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7541B" w14:textId="75936EB8" w:rsidR="00662D3C" w:rsidRDefault="00662D3C" w:rsidP="00662D3C">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200A91" w:rsidRPr="00200A91">
        <w:rPr>
          <w:rFonts w:cs="Arial"/>
          <w:sz w:val="24"/>
          <w:szCs w:val="24"/>
        </w:rPr>
        <w:t>R4-2</w:t>
      </w:r>
      <w:bookmarkStart w:id="9" w:name="_GoBack"/>
      <w:bookmarkEnd w:id="9"/>
      <w:r w:rsidR="00200A91" w:rsidRPr="00200A91">
        <w:rPr>
          <w:rFonts w:cs="Arial"/>
          <w:sz w:val="24"/>
          <w:szCs w:val="24"/>
        </w:rPr>
        <w:t>007631</w:t>
      </w:r>
    </w:p>
    <w:p w14:paraId="6E5C600C" w14:textId="25C2824C" w:rsidR="00806198" w:rsidRPr="0012251E" w:rsidRDefault="00662D3C" w:rsidP="00065C3D">
      <w:pPr>
        <w:pStyle w:val="CRCoverPage"/>
        <w:tabs>
          <w:tab w:val="right" w:pos="9639"/>
        </w:tabs>
        <w:spacing w:after="100" w:afterAutospacing="1"/>
        <w:rPr>
          <w:rFonts w:cs="Arial"/>
          <w:b/>
          <w:sz w:val="24"/>
          <w:szCs w:val="24"/>
        </w:rPr>
      </w:pPr>
      <w:r>
        <w:rPr>
          <w:b/>
          <w:sz w:val="24"/>
          <w:szCs w:val="24"/>
          <w:lang w:eastAsia="zh-CN"/>
        </w:rPr>
        <w:t>Electronic Meeting, 25 May – 5 June, 2020</w:t>
      </w:r>
      <w:bookmarkEnd w:id="2"/>
      <w:bookmarkEnd w:id="3"/>
    </w:p>
    <w:p w14:paraId="68DDA97D" w14:textId="0202934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81A7D">
        <w:rPr>
          <w:rFonts w:ascii="Arial" w:eastAsia="SimSun" w:hAnsi="Arial" w:cs="Arial"/>
          <w:color w:val="000000"/>
          <w:sz w:val="22"/>
          <w:lang w:eastAsia="zh-CN"/>
        </w:rPr>
        <w:t xml:space="preserve">, </w:t>
      </w:r>
      <w:r w:rsidR="00662D3C">
        <w:rPr>
          <w:rFonts w:ascii="Arial" w:eastAsia="SimSun" w:hAnsi="Arial" w:cs="Arial"/>
          <w:color w:val="000000"/>
          <w:sz w:val="22"/>
          <w:lang w:eastAsia="zh-CN"/>
        </w:rPr>
        <w:t>Telstra</w:t>
      </w:r>
    </w:p>
    <w:p w14:paraId="1ABC0770" w14:textId="73ECF7D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662D3C">
        <w:rPr>
          <w:rFonts w:ascii="Arial" w:eastAsia="SimSun" w:hAnsi="Arial" w:cs="Arial"/>
          <w:color w:val="000000"/>
          <w:sz w:val="22"/>
          <w:lang w:eastAsia="zh-CN"/>
        </w:rPr>
        <w:t>CA_n1-n3-n7-n28</w:t>
      </w:r>
    </w:p>
    <w:p w14:paraId="3A762429" w14:textId="6182AC7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F7176B">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84E0C99"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w:t>
      </w:r>
      <w:r w:rsidR="00490FA6">
        <w:t>4</w:t>
      </w:r>
      <w:r w:rsidR="002C6A5D" w:rsidRPr="002C6A5D">
        <w:t>-01</w:t>
      </w:r>
      <w:r w:rsidR="00F97134">
        <w:t xml:space="preserve"> </w:t>
      </w:r>
      <w:r w:rsidRPr="003D3A8B">
        <w:t xml:space="preserve">to </w:t>
      </w:r>
      <w:r w:rsidR="00490FA6">
        <w:t xml:space="preserve">include </w:t>
      </w:r>
      <w:r w:rsidR="00662D3C" w:rsidRPr="00662D3C">
        <w:t>CA_n1A-n3A-n7A-n28A</w:t>
      </w:r>
      <w:r w:rsidR="00662D3C">
        <w:t xml:space="preserve"> and</w:t>
      </w:r>
      <w:r w:rsidR="00662D3C" w:rsidRPr="00662D3C">
        <w:t xml:space="preserve"> CA_n1A-n3A-n7B-n28A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15097057" w:rsidR="00C148EB" w:rsidRDefault="00490FA6"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10-02T15:38:00Z">
        <w:r>
          <w:rPr>
            <w:color w:val="000000"/>
          </w:rPr>
          <w:t>5.x</w:t>
        </w:r>
      </w:ins>
      <w:ins w:id="18" w:author="Per Lindell" w:date="2019-09-26T10:42:00Z">
        <w:r w:rsidR="00C148EB">
          <w:rPr>
            <w:rFonts w:ascii="Calibri" w:hAnsi="Calibri"/>
            <w:color w:val="000000"/>
            <w:sz w:val="22"/>
            <w:szCs w:val="22"/>
            <w:lang w:eastAsia="sv-SE"/>
          </w:rPr>
          <w:tab/>
        </w:r>
      </w:ins>
      <w:ins w:id="19" w:author="Per Lindell" w:date="2020-05-14T12:59:00Z">
        <w:r w:rsidR="00662D3C">
          <w:rPr>
            <w:color w:val="000000"/>
          </w:rPr>
          <w:t>CA_n1A-n3A-n7A-n28A</w:t>
        </w:r>
      </w:ins>
      <w:ins w:id="20" w:author="Per Lindell" w:date="2020-05-14T13:07:00Z">
        <w:r w:rsidR="00662D3C">
          <w:rPr>
            <w:color w:val="000000"/>
          </w:rPr>
          <w:t xml:space="preserve">, </w:t>
        </w:r>
        <w:r w:rsidR="00662D3C" w:rsidRPr="00662D3C">
          <w:t>CA_n1A-n3A-n7B-n28A</w:t>
        </w:r>
      </w:ins>
    </w:p>
    <w:p w14:paraId="67D26BD9" w14:textId="49EC40A9" w:rsidR="00C148EB" w:rsidRDefault="00490FA6" w:rsidP="00C148EB">
      <w:pPr>
        <w:tabs>
          <w:tab w:val="num" w:pos="680"/>
        </w:tabs>
        <w:spacing w:before="100" w:beforeAutospacing="1" w:afterLines="100" w:after="240"/>
        <w:outlineLvl w:val="2"/>
        <w:rPr>
          <w:ins w:id="21" w:author="Per Lindell" w:date="2019-09-26T10:42:00Z"/>
          <w:rFonts w:ascii="Arial" w:hAnsi="Arial"/>
          <w:color w:val="000000"/>
          <w:sz w:val="28"/>
          <w:lang w:val="en-US" w:eastAsia="zh-CN"/>
        </w:rPr>
      </w:pPr>
      <w:ins w:id="22" w:author="Per Lindell" w:date="2019-10-02T15:38:00Z">
        <w:r>
          <w:rPr>
            <w:rFonts w:ascii="Arial" w:hAnsi="Arial"/>
            <w:color w:val="000000"/>
            <w:sz w:val="28"/>
            <w:lang w:val="en-US" w:eastAsia="zh-CN"/>
          </w:rPr>
          <w:t>5.x</w:t>
        </w:r>
      </w:ins>
      <w:ins w:id="23"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4" w:author="Per Lindell" w:date="2019-10-02T15:39:00Z">
        <w:r w:rsidRPr="00490FA6">
          <w:rPr>
            <w:rFonts w:ascii="Arial" w:hAnsi="Arial"/>
            <w:color w:val="000000"/>
            <w:sz w:val="28"/>
            <w:lang w:val="en-US" w:eastAsia="zh-CN"/>
          </w:rPr>
          <w:t>Channel bandwidths per o</w:t>
        </w:r>
      </w:ins>
      <w:ins w:id="25" w:author="Per Lindell" w:date="2019-09-26T10:42:00Z">
        <w:r w:rsidR="00C148EB">
          <w:rPr>
            <w:rFonts w:ascii="Arial" w:hAnsi="Arial"/>
            <w:color w:val="000000"/>
            <w:sz w:val="28"/>
            <w:lang w:val="en-US" w:eastAsia="zh-CN"/>
          </w:rPr>
          <w:t>perating bands for CA</w:t>
        </w:r>
      </w:ins>
    </w:p>
    <w:p w14:paraId="37D1652C" w14:textId="2A1C9C81" w:rsidR="00C148EB" w:rsidRDefault="00C148EB" w:rsidP="00C148EB">
      <w:pPr>
        <w:pStyle w:val="TH"/>
        <w:rPr>
          <w:ins w:id="26" w:author="Per Lindell" w:date="2019-09-26T10:42:00Z"/>
          <w:color w:val="000000"/>
          <w:lang w:eastAsia="zh-CN"/>
        </w:rPr>
      </w:pPr>
      <w:ins w:id="27" w:author="Per Lindell" w:date="2019-09-26T10:42:00Z">
        <w:r>
          <w:rPr>
            <w:color w:val="000000"/>
          </w:rPr>
          <w:t xml:space="preserve">Table </w:t>
        </w:r>
      </w:ins>
      <w:ins w:id="28" w:author="Per Lindell" w:date="2019-10-02T15:38:00Z">
        <w:r w:rsidR="00490FA6">
          <w:rPr>
            <w:color w:val="000000"/>
          </w:rPr>
          <w:t>5.x</w:t>
        </w:r>
      </w:ins>
      <w:ins w:id="29"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786"/>
        <w:gridCol w:w="666"/>
        <w:gridCol w:w="726"/>
        <w:gridCol w:w="527"/>
        <w:gridCol w:w="527"/>
        <w:gridCol w:w="527"/>
        <w:gridCol w:w="527"/>
        <w:gridCol w:w="527"/>
        <w:gridCol w:w="527"/>
        <w:gridCol w:w="527"/>
        <w:gridCol w:w="527"/>
        <w:gridCol w:w="417"/>
        <w:gridCol w:w="417"/>
        <w:gridCol w:w="417"/>
        <w:gridCol w:w="517"/>
        <w:gridCol w:w="1501"/>
      </w:tblGrid>
      <w:tr w:rsidR="00C148EB" w14:paraId="6F45C523" w14:textId="77777777" w:rsidTr="00662D3C">
        <w:trPr>
          <w:trHeight w:val="586"/>
          <w:jc w:val="center"/>
          <w:ins w:id="30"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31" w:author="Per Lindell" w:date="2019-09-26T10:42:00Z"/>
                <w:rFonts w:ascii="Arial" w:hAnsi="Arial"/>
                <w:b/>
                <w:sz w:val="18"/>
              </w:rPr>
            </w:pPr>
            <w:ins w:id="32"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33" w:author="Per Lindell" w:date="2019-09-26T10:42:00Z"/>
                <w:rFonts w:ascii="Arial" w:hAnsi="Arial"/>
                <w:b/>
                <w:sz w:val="18"/>
                <w:lang w:val="en-US" w:eastAsia="zh-CN"/>
              </w:rPr>
            </w:pPr>
            <w:ins w:id="34"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35" w:author="Per Lindell" w:date="2019-09-26T10:42:00Z"/>
                <w:rFonts w:ascii="Arial" w:hAnsi="Arial"/>
                <w:b/>
                <w:sz w:val="18"/>
                <w:lang w:eastAsia="ja-JP"/>
              </w:rPr>
            </w:pPr>
            <w:ins w:id="36"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37" w:author="Per Lindell" w:date="2019-09-26T10:42:00Z"/>
                <w:rFonts w:ascii="Arial" w:hAnsi="Arial"/>
                <w:b/>
                <w:sz w:val="18"/>
                <w:lang w:eastAsia="ja-JP"/>
              </w:rPr>
            </w:pPr>
            <w:ins w:id="38"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39" w:author="Per Lindell" w:date="2019-09-26T10:42:00Z"/>
                <w:rFonts w:ascii="Arial" w:hAnsi="Arial"/>
                <w:b/>
                <w:sz w:val="18"/>
                <w:lang w:val="en-US" w:eastAsia="zh-CN"/>
              </w:rPr>
            </w:pPr>
            <w:ins w:id="40"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41" w:author="Per Lindell" w:date="2019-09-26T10:42:00Z"/>
                <w:rFonts w:ascii="Arial" w:hAnsi="Arial"/>
                <w:b/>
                <w:sz w:val="18"/>
                <w:lang w:val="en-US" w:eastAsia="zh-CN"/>
              </w:rPr>
            </w:pPr>
            <w:ins w:id="42"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43" w:author="Per Lindell" w:date="2019-09-26T10:42:00Z"/>
                <w:rFonts w:ascii="Arial" w:hAnsi="Arial"/>
                <w:b/>
                <w:sz w:val="18"/>
                <w:lang w:val="en-US" w:eastAsia="zh-CN"/>
              </w:rPr>
            </w:pPr>
            <w:ins w:id="44"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45" w:author="Per Lindell" w:date="2019-09-26T10:42:00Z"/>
                <w:rFonts w:ascii="Arial" w:hAnsi="Arial"/>
                <w:b/>
                <w:sz w:val="18"/>
                <w:lang w:val="en-US" w:eastAsia="zh-CN"/>
              </w:rPr>
            </w:pPr>
            <w:ins w:id="46"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47" w:author="Per Lindell" w:date="2019-09-26T10:42:00Z"/>
                <w:rFonts w:ascii="Arial" w:hAnsi="Arial"/>
                <w:b/>
                <w:sz w:val="18"/>
                <w:lang w:val="en-US" w:eastAsia="zh-CN"/>
              </w:rPr>
            </w:pPr>
            <w:ins w:id="48"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49" w:author="Per Lindell" w:date="2019-09-26T10:42:00Z"/>
                <w:rFonts w:ascii="Arial" w:hAnsi="Arial"/>
                <w:b/>
                <w:sz w:val="18"/>
                <w:lang w:val="en-US" w:eastAsia="zh-CN"/>
              </w:rPr>
            </w:pPr>
            <w:ins w:id="50"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51" w:author="Per Lindell" w:date="2019-09-26T10:42:00Z"/>
                <w:rFonts w:ascii="Arial" w:hAnsi="Arial"/>
                <w:b/>
                <w:sz w:val="18"/>
                <w:lang w:val="en-US" w:eastAsia="zh-CN"/>
              </w:rPr>
            </w:pPr>
            <w:ins w:id="52"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53" w:author="Per Lindell" w:date="2019-09-26T10:42:00Z"/>
                <w:rFonts w:ascii="Arial" w:hAnsi="Arial"/>
                <w:b/>
                <w:sz w:val="18"/>
                <w:lang w:val="en-US" w:eastAsia="zh-CN"/>
              </w:rPr>
            </w:pPr>
            <w:ins w:id="54"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55" w:author="Per Lindell" w:date="2019-09-26T10:42:00Z"/>
                <w:rFonts w:ascii="Arial" w:hAnsi="Arial"/>
                <w:b/>
                <w:sz w:val="18"/>
                <w:lang w:val="en-US" w:eastAsia="zh-CN"/>
              </w:rPr>
            </w:pPr>
            <w:ins w:id="56"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57" w:author="Per Lindell" w:date="2019-09-26T10:42:00Z"/>
                <w:rFonts w:ascii="Arial" w:hAnsi="Arial"/>
                <w:b/>
                <w:sz w:val="18"/>
                <w:lang w:val="en-US" w:eastAsia="zh-CN"/>
              </w:rPr>
            </w:pPr>
            <w:ins w:id="58"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59" w:author="Per Lindell" w:date="2019-09-26T10:42:00Z"/>
                <w:rFonts w:ascii="Arial" w:hAnsi="Arial"/>
                <w:b/>
                <w:sz w:val="18"/>
                <w:lang w:val="en-US" w:eastAsia="zh-CN"/>
              </w:rPr>
            </w:pPr>
            <w:ins w:id="60"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61" w:author="Per Lindell" w:date="2019-09-26T10:42:00Z"/>
                <w:rFonts w:ascii="Arial" w:hAnsi="Arial"/>
                <w:b/>
                <w:sz w:val="18"/>
                <w:lang w:val="en-US" w:eastAsia="zh-CN"/>
              </w:rPr>
            </w:pPr>
            <w:ins w:id="62"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63" w:author="Per Lindell" w:date="2019-09-26T10:42:00Z"/>
                <w:rFonts w:ascii="Arial" w:hAnsi="Arial"/>
                <w:b/>
                <w:sz w:val="18"/>
              </w:rPr>
            </w:pPr>
            <w:ins w:id="64" w:author="Per Lindell" w:date="2019-09-26T10:42:00Z">
              <w:r>
                <w:rPr>
                  <w:rFonts w:ascii="Arial" w:hAnsi="Arial"/>
                  <w:b/>
                  <w:sz w:val="18"/>
                  <w:lang w:val="en-US" w:eastAsia="zh-CN"/>
                </w:rPr>
                <w:t>Bandwidth combination set</w:t>
              </w:r>
            </w:ins>
          </w:p>
        </w:tc>
      </w:tr>
      <w:tr w:rsidR="00662D3C" w14:paraId="0F37B48A" w14:textId="77777777" w:rsidTr="00662D3C">
        <w:trPr>
          <w:trHeight w:val="152"/>
          <w:jc w:val="center"/>
          <w:ins w:id="65" w:author="Per Lindell" w:date="2020-05-14T13:0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E54D7" w14:textId="77777777" w:rsidR="00662D3C" w:rsidRDefault="00662D3C" w:rsidP="00777401">
            <w:pPr>
              <w:keepNext/>
              <w:keepLines/>
              <w:spacing w:after="0"/>
              <w:jc w:val="center"/>
              <w:rPr>
                <w:ins w:id="66" w:author="Per Lindell" w:date="2020-05-14T13:03:00Z"/>
                <w:rFonts w:ascii="Arial" w:hAnsi="Arial"/>
                <w:sz w:val="18"/>
                <w:lang w:eastAsia="zh-CN"/>
              </w:rPr>
            </w:pPr>
            <w:ins w:id="67" w:author="Per Lindell" w:date="2020-05-14T13:03:00Z">
              <w:r>
                <w:rPr>
                  <w:rFonts w:ascii="Arial" w:hAnsi="Arial"/>
                  <w:sz w:val="18"/>
                  <w:lang w:eastAsia="zh-CN"/>
                </w:rPr>
                <w:t>CA_n1A-n3A-n7A-n28A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999A83A" w14:textId="77777777" w:rsidR="00662D3C" w:rsidRDefault="00662D3C" w:rsidP="00777401">
            <w:pPr>
              <w:keepNext/>
              <w:keepLines/>
              <w:spacing w:after="0"/>
              <w:jc w:val="center"/>
              <w:rPr>
                <w:ins w:id="68" w:author="Per Lindell" w:date="2020-05-14T13:03:00Z"/>
                <w:rFonts w:ascii="Arial" w:hAnsi="Arial"/>
                <w:sz w:val="18"/>
                <w:lang w:val="en-US" w:eastAsia="zh-CN"/>
              </w:rPr>
            </w:pPr>
            <w:ins w:id="69" w:author="Per Lindell" w:date="2020-05-14T13:0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D7971A" w14:textId="77777777" w:rsidR="00662D3C" w:rsidRPr="00662D3C" w:rsidRDefault="00662D3C" w:rsidP="00777401">
            <w:pPr>
              <w:keepNext/>
              <w:keepLines/>
              <w:spacing w:after="0"/>
              <w:jc w:val="center"/>
              <w:rPr>
                <w:ins w:id="70" w:author="Per Lindell" w:date="2020-05-14T13:03:00Z"/>
                <w:rFonts w:ascii="Arial" w:hAnsi="Arial"/>
                <w:sz w:val="18"/>
                <w:lang w:eastAsia="zh-CN"/>
              </w:rPr>
            </w:pPr>
            <w:ins w:id="71" w:author="Per Lindell" w:date="2020-05-14T13:03:00Z">
              <w:r w:rsidRPr="00662D3C">
                <w:rPr>
                  <w:rFonts w:ascii="Arial" w:hAnsi="Arial"/>
                  <w:sz w:val="18"/>
                  <w:lang w:eastAsia="zh-CN"/>
                </w:rPr>
                <w:t>n</w:t>
              </w:r>
              <w:r w:rsidRPr="00662D3C">
                <w:rPr>
                  <w:rFonts w:ascii="Arial" w:hAnsi="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CBF13" w14:textId="77777777" w:rsidR="00662D3C" w:rsidRPr="00662D3C" w:rsidRDefault="00662D3C" w:rsidP="00777401">
            <w:pPr>
              <w:keepNext/>
              <w:keepLines/>
              <w:spacing w:after="0"/>
              <w:jc w:val="center"/>
              <w:rPr>
                <w:ins w:id="72" w:author="Per Lindell" w:date="2020-05-14T13:03:00Z"/>
                <w:rFonts w:ascii="Arial" w:hAnsi="Arial"/>
                <w:sz w:val="18"/>
                <w:lang w:eastAsia="zh-CN"/>
              </w:rPr>
            </w:pPr>
            <w:ins w:id="73"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14CB14D8" w14:textId="77777777" w:rsidR="00662D3C" w:rsidRPr="00662D3C" w:rsidRDefault="00662D3C" w:rsidP="00777401">
            <w:pPr>
              <w:pStyle w:val="TAC"/>
              <w:rPr>
                <w:ins w:id="74" w:author="Per Lindell" w:date="2020-05-14T13:03:00Z"/>
                <w:lang w:eastAsia="zh-CN"/>
              </w:rPr>
            </w:pPr>
            <w:ins w:id="75"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DEB6D3F" w14:textId="77777777" w:rsidR="00662D3C" w:rsidRPr="00662D3C" w:rsidRDefault="00662D3C" w:rsidP="00777401">
            <w:pPr>
              <w:pStyle w:val="TAC"/>
              <w:rPr>
                <w:ins w:id="76" w:author="Per Lindell" w:date="2020-05-14T13:03:00Z"/>
                <w:lang w:eastAsia="zh-CN"/>
              </w:rPr>
            </w:pPr>
            <w:ins w:id="77"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5BCAEE5D" w14:textId="77777777" w:rsidR="00662D3C" w:rsidRPr="00662D3C" w:rsidRDefault="00662D3C" w:rsidP="00777401">
            <w:pPr>
              <w:pStyle w:val="TAC"/>
              <w:rPr>
                <w:ins w:id="78" w:author="Per Lindell" w:date="2020-05-14T13:03:00Z"/>
                <w:lang w:eastAsia="zh-CN"/>
              </w:rPr>
            </w:pPr>
            <w:ins w:id="79"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132755E2" w14:textId="77777777" w:rsidR="00662D3C" w:rsidRPr="00662D3C" w:rsidRDefault="00662D3C" w:rsidP="00777401">
            <w:pPr>
              <w:pStyle w:val="TAC"/>
              <w:rPr>
                <w:ins w:id="80" w:author="Per Lindell" w:date="2020-05-14T13:03:00Z"/>
                <w:lang w:eastAsia="zh-CN"/>
              </w:rPr>
            </w:pPr>
            <w:ins w:id="81"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166863" w14:textId="77777777" w:rsidR="00662D3C" w:rsidRPr="00662D3C" w:rsidRDefault="00662D3C" w:rsidP="00777401">
            <w:pPr>
              <w:pStyle w:val="TAC"/>
              <w:rPr>
                <w:ins w:id="8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1AF7B06" w14:textId="77777777" w:rsidR="00662D3C" w:rsidRPr="00662D3C" w:rsidRDefault="00662D3C" w:rsidP="00777401">
            <w:pPr>
              <w:pStyle w:val="TAC"/>
              <w:rPr>
                <w:ins w:id="8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0F85F3" w14:textId="77777777" w:rsidR="00662D3C" w:rsidRPr="00662D3C" w:rsidRDefault="00662D3C" w:rsidP="00777401">
            <w:pPr>
              <w:keepNext/>
              <w:keepLines/>
              <w:spacing w:after="0"/>
              <w:jc w:val="center"/>
              <w:rPr>
                <w:ins w:id="8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27CEB" w14:textId="77777777" w:rsidR="00662D3C" w:rsidRPr="00662D3C" w:rsidRDefault="00662D3C" w:rsidP="00777401">
            <w:pPr>
              <w:keepNext/>
              <w:keepLines/>
              <w:spacing w:after="0"/>
              <w:jc w:val="center"/>
              <w:rPr>
                <w:ins w:id="8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EFB58" w14:textId="77777777" w:rsidR="00662D3C" w:rsidRPr="00662D3C" w:rsidRDefault="00662D3C" w:rsidP="00777401">
            <w:pPr>
              <w:keepNext/>
              <w:keepLines/>
              <w:spacing w:after="0"/>
              <w:jc w:val="center"/>
              <w:rPr>
                <w:ins w:id="8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D2CBF" w14:textId="77777777" w:rsidR="00662D3C" w:rsidRPr="00662D3C" w:rsidRDefault="00662D3C" w:rsidP="00777401">
            <w:pPr>
              <w:keepNext/>
              <w:keepLines/>
              <w:spacing w:after="0"/>
              <w:jc w:val="center"/>
              <w:rPr>
                <w:ins w:id="8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FA7AB3" w14:textId="77777777" w:rsidR="00662D3C" w:rsidRPr="00662D3C" w:rsidRDefault="00662D3C" w:rsidP="00777401">
            <w:pPr>
              <w:keepNext/>
              <w:keepLines/>
              <w:spacing w:after="0"/>
              <w:jc w:val="center"/>
              <w:rPr>
                <w:ins w:id="8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41DA4D" w14:textId="77777777" w:rsidR="00662D3C" w:rsidRPr="00662D3C" w:rsidRDefault="00662D3C" w:rsidP="00777401">
            <w:pPr>
              <w:keepNext/>
              <w:keepLines/>
              <w:spacing w:after="0"/>
              <w:jc w:val="center"/>
              <w:rPr>
                <w:ins w:id="89" w:author="Per Lindell" w:date="2020-05-14T13:03: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609B6E" w14:textId="77777777" w:rsidR="00662D3C" w:rsidRDefault="00662D3C" w:rsidP="00777401">
            <w:pPr>
              <w:keepNext/>
              <w:keepLines/>
              <w:jc w:val="center"/>
              <w:rPr>
                <w:ins w:id="90" w:author="Per Lindell" w:date="2020-05-14T13:03:00Z"/>
                <w:rFonts w:ascii="Arial" w:hAnsi="Arial"/>
                <w:sz w:val="18"/>
                <w:lang w:val="en-US" w:eastAsia="zh-CN"/>
              </w:rPr>
            </w:pPr>
            <w:ins w:id="91" w:author="Per Lindell" w:date="2020-05-14T13:03:00Z">
              <w:r>
                <w:rPr>
                  <w:rFonts w:ascii="Arial" w:hAnsi="Arial"/>
                  <w:sz w:val="18"/>
                  <w:lang w:val="en-US" w:eastAsia="zh-CN"/>
                </w:rPr>
                <w:t>0</w:t>
              </w:r>
            </w:ins>
          </w:p>
        </w:tc>
      </w:tr>
      <w:tr w:rsidR="00662D3C" w14:paraId="579A5817" w14:textId="77777777" w:rsidTr="00662D3C">
        <w:trPr>
          <w:trHeight w:val="152"/>
          <w:jc w:val="center"/>
          <w:ins w:id="92"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C2FC" w14:textId="77777777" w:rsidR="00662D3C" w:rsidRDefault="00662D3C" w:rsidP="00777401">
            <w:pPr>
              <w:spacing w:after="0"/>
              <w:rPr>
                <w:ins w:id="93"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627DF" w14:textId="77777777" w:rsidR="00662D3C" w:rsidRDefault="00662D3C" w:rsidP="00777401">
            <w:pPr>
              <w:spacing w:after="0"/>
              <w:rPr>
                <w:ins w:id="94"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94662F" w14:textId="77777777" w:rsidR="00662D3C" w:rsidRPr="00662D3C" w:rsidRDefault="00662D3C" w:rsidP="00777401">
            <w:pPr>
              <w:keepNext/>
              <w:keepLines/>
              <w:spacing w:after="0"/>
              <w:jc w:val="center"/>
              <w:rPr>
                <w:ins w:id="9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1008E" w14:textId="77777777" w:rsidR="00662D3C" w:rsidRPr="00662D3C" w:rsidRDefault="00662D3C" w:rsidP="00777401">
            <w:pPr>
              <w:keepNext/>
              <w:keepLines/>
              <w:spacing w:after="0"/>
              <w:jc w:val="center"/>
              <w:rPr>
                <w:ins w:id="96" w:author="Per Lindell" w:date="2020-05-14T13:03:00Z"/>
                <w:rFonts w:ascii="Arial" w:hAnsi="Arial"/>
                <w:sz w:val="18"/>
                <w:lang w:eastAsia="zh-CN"/>
              </w:rPr>
            </w:pPr>
            <w:ins w:id="97"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451EF524" w14:textId="77777777" w:rsidR="00662D3C" w:rsidRPr="00662D3C" w:rsidRDefault="00662D3C" w:rsidP="00777401">
            <w:pPr>
              <w:pStyle w:val="TAC"/>
              <w:rPr>
                <w:ins w:id="9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AF50B3" w14:textId="77777777" w:rsidR="00662D3C" w:rsidRPr="00662D3C" w:rsidRDefault="00662D3C" w:rsidP="00777401">
            <w:pPr>
              <w:pStyle w:val="TAC"/>
              <w:rPr>
                <w:ins w:id="99" w:author="Per Lindell" w:date="2020-05-14T13:03:00Z"/>
                <w:lang w:eastAsia="zh-CN"/>
              </w:rPr>
            </w:pPr>
            <w:ins w:id="100"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13B7CF14" w14:textId="77777777" w:rsidR="00662D3C" w:rsidRPr="00662D3C" w:rsidRDefault="00662D3C" w:rsidP="00777401">
            <w:pPr>
              <w:pStyle w:val="TAC"/>
              <w:rPr>
                <w:ins w:id="101" w:author="Per Lindell" w:date="2020-05-14T13:03:00Z"/>
                <w:lang w:eastAsia="zh-CN"/>
              </w:rPr>
            </w:pPr>
            <w:ins w:id="102"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0D8FE2E6" w14:textId="77777777" w:rsidR="00662D3C" w:rsidRPr="00662D3C" w:rsidRDefault="00662D3C" w:rsidP="00777401">
            <w:pPr>
              <w:pStyle w:val="TAC"/>
              <w:rPr>
                <w:ins w:id="103" w:author="Per Lindell" w:date="2020-05-14T13:03:00Z"/>
                <w:lang w:eastAsia="zh-CN"/>
              </w:rPr>
            </w:pPr>
            <w:ins w:id="10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00409C" w14:textId="77777777" w:rsidR="00662D3C" w:rsidRPr="00662D3C" w:rsidRDefault="00662D3C" w:rsidP="00777401">
            <w:pPr>
              <w:pStyle w:val="TAC"/>
              <w:rPr>
                <w:ins w:id="10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8BB7D35" w14:textId="77777777" w:rsidR="00662D3C" w:rsidRPr="00662D3C" w:rsidRDefault="00662D3C" w:rsidP="00777401">
            <w:pPr>
              <w:pStyle w:val="TAC"/>
              <w:rPr>
                <w:ins w:id="10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BF409B" w14:textId="77777777" w:rsidR="00662D3C" w:rsidRPr="00662D3C" w:rsidRDefault="00662D3C" w:rsidP="00777401">
            <w:pPr>
              <w:keepNext/>
              <w:keepLines/>
              <w:spacing w:after="0"/>
              <w:jc w:val="center"/>
              <w:rPr>
                <w:ins w:id="10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1E58F2" w14:textId="77777777" w:rsidR="00662D3C" w:rsidRPr="00662D3C" w:rsidRDefault="00662D3C" w:rsidP="00777401">
            <w:pPr>
              <w:keepNext/>
              <w:keepLines/>
              <w:spacing w:after="0"/>
              <w:jc w:val="center"/>
              <w:rPr>
                <w:ins w:id="108"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6FF33" w14:textId="77777777" w:rsidR="00662D3C" w:rsidRPr="00662D3C" w:rsidRDefault="00662D3C" w:rsidP="00777401">
            <w:pPr>
              <w:keepNext/>
              <w:keepLines/>
              <w:spacing w:after="0"/>
              <w:jc w:val="center"/>
              <w:rPr>
                <w:ins w:id="10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B925B7" w14:textId="77777777" w:rsidR="00662D3C" w:rsidRPr="00662D3C" w:rsidRDefault="00662D3C" w:rsidP="00777401">
            <w:pPr>
              <w:keepNext/>
              <w:keepLines/>
              <w:spacing w:after="0"/>
              <w:jc w:val="center"/>
              <w:rPr>
                <w:ins w:id="11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8B453" w14:textId="77777777" w:rsidR="00662D3C" w:rsidRPr="00662D3C" w:rsidRDefault="00662D3C" w:rsidP="00777401">
            <w:pPr>
              <w:keepNext/>
              <w:keepLines/>
              <w:spacing w:after="0"/>
              <w:jc w:val="center"/>
              <w:rPr>
                <w:ins w:id="11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5A9BA3" w14:textId="77777777" w:rsidR="00662D3C" w:rsidRPr="00662D3C" w:rsidRDefault="00662D3C" w:rsidP="00777401">
            <w:pPr>
              <w:keepNext/>
              <w:keepLines/>
              <w:spacing w:after="0"/>
              <w:jc w:val="center"/>
              <w:rPr>
                <w:ins w:id="112"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7AA2" w14:textId="77777777" w:rsidR="00662D3C" w:rsidRDefault="00662D3C" w:rsidP="00777401">
            <w:pPr>
              <w:spacing w:after="0"/>
              <w:rPr>
                <w:ins w:id="113" w:author="Per Lindell" w:date="2020-05-14T13:03:00Z"/>
                <w:rFonts w:ascii="Arial" w:hAnsi="Arial"/>
                <w:sz w:val="18"/>
                <w:lang w:val="en-US" w:eastAsia="zh-CN"/>
              </w:rPr>
            </w:pPr>
          </w:p>
        </w:tc>
      </w:tr>
      <w:tr w:rsidR="00662D3C" w14:paraId="7520D713" w14:textId="77777777" w:rsidTr="00662D3C">
        <w:trPr>
          <w:trHeight w:val="152"/>
          <w:jc w:val="center"/>
          <w:ins w:id="114"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4FE2" w14:textId="77777777" w:rsidR="00662D3C" w:rsidRDefault="00662D3C" w:rsidP="00777401">
            <w:pPr>
              <w:spacing w:after="0"/>
              <w:rPr>
                <w:ins w:id="115"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2F6FA9" w14:textId="77777777" w:rsidR="00662D3C" w:rsidRDefault="00662D3C" w:rsidP="00777401">
            <w:pPr>
              <w:spacing w:after="0"/>
              <w:rPr>
                <w:ins w:id="116"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6DB8912" w14:textId="77777777" w:rsidR="00662D3C" w:rsidRPr="00662D3C" w:rsidRDefault="00662D3C" w:rsidP="00777401">
            <w:pPr>
              <w:keepNext/>
              <w:keepLines/>
              <w:spacing w:after="0"/>
              <w:jc w:val="center"/>
              <w:rPr>
                <w:ins w:id="11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68035" w14:textId="77777777" w:rsidR="00662D3C" w:rsidRPr="00662D3C" w:rsidRDefault="00662D3C" w:rsidP="00777401">
            <w:pPr>
              <w:keepNext/>
              <w:keepLines/>
              <w:spacing w:after="0"/>
              <w:jc w:val="center"/>
              <w:rPr>
                <w:ins w:id="118" w:author="Per Lindell" w:date="2020-05-14T13:03:00Z"/>
                <w:rFonts w:ascii="Arial" w:hAnsi="Arial"/>
                <w:sz w:val="18"/>
                <w:lang w:eastAsia="zh-CN"/>
              </w:rPr>
            </w:pPr>
            <w:ins w:id="119"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3115714" w14:textId="77777777" w:rsidR="00662D3C" w:rsidRPr="00662D3C" w:rsidRDefault="00662D3C" w:rsidP="00777401">
            <w:pPr>
              <w:pStyle w:val="TAC"/>
              <w:rPr>
                <w:ins w:id="12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4694B3" w14:textId="77777777" w:rsidR="00662D3C" w:rsidRPr="00662D3C" w:rsidRDefault="00662D3C" w:rsidP="00777401">
            <w:pPr>
              <w:pStyle w:val="TAC"/>
              <w:rPr>
                <w:ins w:id="121" w:author="Per Lindell" w:date="2020-05-14T13:03:00Z"/>
                <w:lang w:eastAsia="zh-CN"/>
              </w:rPr>
            </w:pPr>
            <w:ins w:id="122"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DC36939" w14:textId="77777777" w:rsidR="00662D3C" w:rsidRPr="00662D3C" w:rsidRDefault="00662D3C" w:rsidP="00777401">
            <w:pPr>
              <w:pStyle w:val="TAC"/>
              <w:rPr>
                <w:ins w:id="123" w:author="Per Lindell" w:date="2020-05-14T13:03:00Z"/>
                <w:lang w:eastAsia="zh-CN"/>
              </w:rPr>
            </w:pPr>
            <w:ins w:id="12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5CA89383" w14:textId="77777777" w:rsidR="00662D3C" w:rsidRPr="00662D3C" w:rsidRDefault="00662D3C" w:rsidP="00777401">
            <w:pPr>
              <w:pStyle w:val="TAC"/>
              <w:rPr>
                <w:ins w:id="125" w:author="Per Lindell" w:date="2020-05-14T13:03:00Z"/>
                <w:lang w:eastAsia="zh-CN"/>
              </w:rPr>
            </w:pPr>
            <w:ins w:id="126"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2FE055" w14:textId="77777777" w:rsidR="00662D3C" w:rsidRPr="00662D3C" w:rsidRDefault="00662D3C" w:rsidP="00777401">
            <w:pPr>
              <w:pStyle w:val="TAC"/>
              <w:rPr>
                <w:ins w:id="12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29BDEB41" w14:textId="77777777" w:rsidR="00662D3C" w:rsidRPr="00662D3C" w:rsidRDefault="00662D3C" w:rsidP="00777401">
            <w:pPr>
              <w:pStyle w:val="TAC"/>
              <w:rPr>
                <w:ins w:id="12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F6F64D" w14:textId="77777777" w:rsidR="00662D3C" w:rsidRDefault="00662D3C" w:rsidP="00777401">
            <w:pPr>
              <w:keepNext/>
              <w:keepLines/>
              <w:spacing w:after="0"/>
              <w:jc w:val="center"/>
              <w:rPr>
                <w:ins w:id="12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53D213" w14:textId="77777777" w:rsidR="00662D3C" w:rsidRDefault="00662D3C" w:rsidP="00777401">
            <w:pPr>
              <w:keepNext/>
              <w:keepLines/>
              <w:spacing w:after="0"/>
              <w:jc w:val="center"/>
              <w:rPr>
                <w:ins w:id="13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AEDE2D" w14:textId="77777777" w:rsidR="00662D3C" w:rsidRDefault="00662D3C" w:rsidP="00777401">
            <w:pPr>
              <w:keepNext/>
              <w:keepLines/>
              <w:spacing w:after="0"/>
              <w:jc w:val="center"/>
              <w:rPr>
                <w:ins w:id="13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8E0B76" w14:textId="77777777" w:rsidR="00662D3C" w:rsidRDefault="00662D3C" w:rsidP="00777401">
            <w:pPr>
              <w:keepNext/>
              <w:keepLines/>
              <w:spacing w:after="0"/>
              <w:jc w:val="center"/>
              <w:rPr>
                <w:ins w:id="13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5A80AA" w14:textId="77777777" w:rsidR="00662D3C" w:rsidRDefault="00662D3C" w:rsidP="00777401">
            <w:pPr>
              <w:keepNext/>
              <w:keepLines/>
              <w:spacing w:after="0"/>
              <w:jc w:val="center"/>
              <w:rPr>
                <w:ins w:id="13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06C895" w14:textId="77777777" w:rsidR="00662D3C" w:rsidRDefault="00662D3C" w:rsidP="00777401">
            <w:pPr>
              <w:keepNext/>
              <w:keepLines/>
              <w:spacing w:after="0"/>
              <w:jc w:val="center"/>
              <w:rPr>
                <w:ins w:id="134"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D943" w14:textId="77777777" w:rsidR="00662D3C" w:rsidRDefault="00662D3C" w:rsidP="00777401">
            <w:pPr>
              <w:spacing w:after="0"/>
              <w:rPr>
                <w:ins w:id="135" w:author="Per Lindell" w:date="2020-05-14T13:03:00Z"/>
                <w:rFonts w:ascii="Arial" w:hAnsi="Arial"/>
                <w:sz w:val="18"/>
                <w:lang w:val="en-US" w:eastAsia="zh-CN"/>
              </w:rPr>
            </w:pPr>
          </w:p>
        </w:tc>
      </w:tr>
      <w:tr w:rsidR="00662D3C" w14:paraId="48DDE12F" w14:textId="77777777" w:rsidTr="00662D3C">
        <w:trPr>
          <w:trHeight w:val="165"/>
          <w:jc w:val="center"/>
          <w:ins w:id="136"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7E7D7C9" w14:textId="77777777" w:rsidR="00662D3C" w:rsidRDefault="00662D3C" w:rsidP="00777401">
            <w:pPr>
              <w:spacing w:after="0"/>
              <w:rPr>
                <w:ins w:id="137"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44DF270" w14:textId="77777777" w:rsidR="00662D3C" w:rsidRDefault="00662D3C" w:rsidP="00777401">
            <w:pPr>
              <w:spacing w:after="0"/>
              <w:rPr>
                <w:ins w:id="138" w:author="Per Lindell" w:date="2020-05-14T13:03: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D5AAA47" w14:textId="77777777" w:rsidR="00662D3C" w:rsidRPr="00662D3C" w:rsidRDefault="00662D3C" w:rsidP="00777401">
            <w:pPr>
              <w:keepNext/>
              <w:keepLines/>
              <w:spacing w:after="0"/>
              <w:jc w:val="center"/>
              <w:rPr>
                <w:ins w:id="139" w:author="Per Lindell" w:date="2020-05-14T13:03:00Z"/>
                <w:rFonts w:ascii="Arial" w:hAnsi="Arial"/>
                <w:sz w:val="18"/>
                <w:lang w:eastAsia="zh-CN"/>
              </w:rPr>
            </w:pPr>
            <w:ins w:id="140" w:author="Per Lindell" w:date="2020-05-14T13:03:00Z">
              <w:r w:rsidRPr="00662D3C">
                <w:rPr>
                  <w:rFonts w:ascii="Arial"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3A431560" w14:textId="77777777" w:rsidR="00662D3C" w:rsidRPr="00662D3C" w:rsidRDefault="00662D3C" w:rsidP="00777401">
            <w:pPr>
              <w:keepNext/>
              <w:keepLines/>
              <w:spacing w:after="0"/>
              <w:jc w:val="center"/>
              <w:rPr>
                <w:ins w:id="141" w:author="Per Lindell" w:date="2020-05-14T13:03:00Z"/>
                <w:rFonts w:ascii="Arial" w:hAnsi="Arial"/>
                <w:sz w:val="18"/>
                <w:lang w:eastAsia="zh-CN"/>
              </w:rPr>
            </w:pPr>
            <w:ins w:id="142"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3A97C477" w14:textId="77777777" w:rsidR="00662D3C" w:rsidRPr="00662D3C" w:rsidRDefault="00662D3C" w:rsidP="00777401">
            <w:pPr>
              <w:pStyle w:val="TAC"/>
              <w:rPr>
                <w:ins w:id="143" w:author="Per Lindell" w:date="2020-05-14T13:03:00Z"/>
                <w:lang w:eastAsia="zh-CN"/>
              </w:rPr>
            </w:pPr>
            <w:ins w:id="14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58D2BC" w14:textId="77777777" w:rsidR="00662D3C" w:rsidRPr="00662D3C" w:rsidRDefault="00662D3C" w:rsidP="00777401">
            <w:pPr>
              <w:pStyle w:val="TAC"/>
              <w:rPr>
                <w:ins w:id="145" w:author="Per Lindell" w:date="2020-05-14T13:03:00Z"/>
                <w:lang w:eastAsia="zh-CN"/>
              </w:rPr>
            </w:pPr>
            <w:ins w:id="146"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995767" w14:textId="77777777" w:rsidR="00662D3C" w:rsidRPr="00662D3C" w:rsidRDefault="00662D3C" w:rsidP="00777401">
            <w:pPr>
              <w:pStyle w:val="TAC"/>
              <w:rPr>
                <w:ins w:id="147" w:author="Per Lindell" w:date="2020-05-14T13:03:00Z"/>
                <w:lang w:eastAsia="zh-CN"/>
              </w:rPr>
            </w:pPr>
            <w:ins w:id="148"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BAF3D8" w14:textId="77777777" w:rsidR="00662D3C" w:rsidRPr="00662D3C" w:rsidRDefault="00662D3C" w:rsidP="00777401">
            <w:pPr>
              <w:pStyle w:val="TAC"/>
              <w:rPr>
                <w:ins w:id="149" w:author="Per Lindell" w:date="2020-05-14T13:03:00Z"/>
                <w:lang w:eastAsia="zh-CN"/>
              </w:rPr>
            </w:pPr>
            <w:ins w:id="150"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296EC0" w14:textId="77777777" w:rsidR="00662D3C" w:rsidRPr="00662D3C" w:rsidRDefault="00662D3C" w:rsidP="00777401">
            <w:pPr>
              <w:pStyle w:val="TAC"/>
              <w:rPr>
                <w:ins w:id="151" w:author="Per Lindell" w:date="2020-05-14T13:03:00Z"/>
                <w:lang w:eastAsia="zh-CN"/>
              </w:rPr>
            </w:pPr>
            <w:ins w:id="152"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D8A87F3" w14:textId="77777777" w:rsidR="00662D3C" w:rsidRPr="00662D3C" w:rsidRDefault="00662D3C" w:rsidP="00777401">
            <w:pPr>
              <w:pStyle w:val="TAC"/>
              <w:rPr>
                <w:ins w:id="153" w:author="Per Lindell" w:date="2020-05-14T13:03:00Z"/>
                <w:lang w:eastAsia="zh-CN"/>
              </w:rPr>
            </w:pPr>
            <w:ins w:id="15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8E6B11" w14:textId="77777777" w:rsidR="00662D3C" w:rsidRPr="00662D3C" w:rsidRDefault="00662D3C" w:rsidP="00777401">
            <w:pPr>
              <w:keepNext/>
              <w:keepLines/>
              <w:spacing w:after="0"/>
              <w:jc w:val="center"/>
              <w:rPr>
                <w:ins w:id="15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AE3354" w14:textId="77777777" w:rsidR="00662D3C" w:rsidRPr="00662D3C" w:rsidRDefault="00662D3C" w:rsidP="00777401">
            <w:pPr>
              <w:pStyle w:val="TAC"/>
              <w:rPr>
                <w:ins w:id="15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41AA6" w14:textId="77777777" w:rsidR="00662D3C" w:rsidRPr="00662D3C" w:rsidRDefault="00662D3C" w:rsidP="00777401">
            <w:pPr>
              <w:pStyle w:val="TAC"/>
              <w:rPr>
                <w:ins w:id="15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AF12D1" w14:textId="77777777" w:rsidR="00662D3C" w:rsidRPr="00662D3C" w:rsidRDefault="00662D3C" w:rsidP="00777401">
            <w:pPr>
              <w:pStyle w:val="TAC"/>
              <w:rPr>
                <w:ins w:id="15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771C4D3" w14:textId="77777777" w:rsidR="00662D3C" w:rsidRPr="00662D3C" w:rsidRDefault="00662D3C" w:rsidP="00777401">
            <w:pPr>
              <w:pStyle w:val="TAC"/>
              <w:rPr>
                <w:ins w:id="15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1298B7E2" w14:textId="77777777" w:rsidR="00662D3C" w:rsidRPr="00662D3C" w:rsidRDefault="00662D3C" w:rsidP="00777401">
            <w:pPr>
              <w:pStyle w:val="TAC"/>
              <w:rPr>
                <w:ins w:id="160"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31BCB" w14:textId="77777777" w:rsidR="00662D3C" w:rsidRDefault="00662D3C" w:rsidP="00777401">
            <w:pPr>
              <w:spacing w:after="0"/>
              <w:rPr>
                <w:ins w:id="161" w:author="Per Lindell" w:date="2020-05-14T13:03:00Z"/>
                <w:rFonts w:ascii="Arial" w:hAnsi="Arial"/>
                <w:sz w:val="18"/>
                <w:lang w:val="en-US" w:eastAsia="zh-CN"/>
              </w:rPr>
            </w:pPr>
          </w:p>
        </w:tc>
      </w:tr>
      <w:tr w:rsidR="00662D3C" w14:paraId="427143BD" w14:textId="77777777" w:rsidTr="00662D3C">
        <w:trPr>
          <w:trHeight w:val="165"/>
          <w:jc w:val="center"/>
          <w:ins w:id="162"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314A8E3" w14:textId="77777777" w:rsidR="00662D3C" w:rsidRDefault="00662D3C" w:rsidP="00777401">
            <w:pPr>
              <w:spacing w:after="0"/>
              <w:rPr>
                <w:ins w:id="163"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A9FB3A7" w14:textId="77777777" w:rsidR="00662D3C" w:rsidRDefault="00662D3C" w:rsidP="00777401">
            <w:pPr>
              <w:spacing w:after="0"/>
              <w:rPr>
                <w:ins w:id="164" w:author="Per Lindell" w:date="2020-05-14T13:03:00Z"/>
                <w:rFonts w:ascii="Arial" w:hAnsi="Arial"/>
                <w:sz w:val="18"/>
                <w:lang w:val="en-US" w:eastAsia="zh-CN"/>
              </w:rPr>
            </w:pPr>
          </w:p>
        </w:tc>
        <w:tc>
          <w:tcPr>
            <w:tcW w:w="666" w:type="dxa"/>
            <w:vMerge/>
            <w:tcBorders>
              <w:left w:val="single" w:sz="4" w:space="0" w:color="auto"/>
              <w:right w:val="single" w:sz="4" w:space="0" w:color="auto"/>
            </w:tcBorders>
            <w:vAlign w:val="center"/>
          </w:tcPr>
          <w:p w14:paraId="6BBBE76F" w14:textId="77777777" w:rsidR="00662D3C" w:rsidRPr="00662D3C" w:rsidRDefault="00662D3C" w:rsidP="00777401">
            <w:pPr>
              <w:keepNext/>
              <w:keepLines/>
              <w:spacing w:after="0"/>
              <w:jc w:val="center"/>
              <w:rPr>
                <w:ins w:id="16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6F08" w14:textId="77777777" w:rsidR="00662D3C" w:rsidRPr="00662D3C" w:rsidRDefault="00662D3C" w:rsidP="00777401">
            <w:pPr>
              <w:keepNext/>
              <w:keepLines/>
              <w:spacing w:after="0"/>
              <w:jc w:val="center"/>
              <w:rPr>
                <w:ins w:id="166" w:author="Per Lindell" w:date="2020-05-14T13:03:00Z"/>
                <w:rFonts w:ascii="Arial" w:hAnsi="Arial"/>
                <w:sz w:val="18"/>
                <w:lang w:eastAsia="zh-CN"/>
              </w:rPr>
            </w:pPr>
            <w:ins w:id="167"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F725A59" w14:textId="77777777" w:rsidR="00662D3C" w:rsidRPr="00662D3C" w:rsidRDefault="00662D3C" w:rsidP="00777401">
            <w:pPr>
              <w:pStyle w:val="TAC"/>
              <w:rPr>
                <w:ins w:id="16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00FD5E" w14:textId="77777777" w:rsidR="00662D3C" w:rsidRPr="00662D3C" w:rsidRDefault="00662D3C" w:rsidP="00777401">
            <w:pPr>
              <w:pStyle w:val="TAC"/>
              <w:rPr>
                <w:ins w:id="169" w:author="Per Lindell" w:date="2020-05-14T13:03:00Z"/>
                <w:lang w:eastAsia="zh-CN"/>
              </w:rPr>
            </w:pPr>
            <w:ins w:id="170"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E04F4DB" w14:textId="77777777" w:rsidR="00662D3C" w:rsidRPr="00662D3C" w:rsidRDefault="00662D3C" w:rsidP="00777401">
            <w:pPr>
              <w:pStyle w:val="TAC"/>
              <w:rPr>
                <w:ins w:id="171" w:author="Per Lindell" w:date="2020-05-14T13:03:00Z"/>
                <w:lang w:eastAsia="zh-CN"/>
              </w:rPr>
            </w:pPr>
            <w:ins w:id="172"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F32837A" w14:textId="77777777" w:rsidR="00662D3C" w:rsidRPr="00662D3C" w:rsidRDefault="00662D3C" w:rsidP="00777401">
            <w:pPr>
              <w:pStyle w:val="TAC"/>
              <w:rPr>
                <w:ins w:id="173" w:author="Per Lindell" w:date="2020-05-14T13:03:00Z"/>
                <w:lang w:eastAsia="zh-CN"/>
              </w:rPr>
            </w:pPr>
            <w:ins w:id="17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EA93FE" w14:textId="77777777" w:rsidR="00662D3C" w:rsidRPr="00662D3C" w:rsidRDefault="00662D3C" w:rsidP="00777401">
            <w:pPr>
              <w:pStyle w:val="TAC"/>
              <w:rPr>
                <w:ins w:id="175" w:author="Per Lindell" w:date="2020-05-14T13:03:00Z"/>
                <w:lang w:eastAsia="zh-CN"/>
              </w:rPr>
            </w:pPr>
            <w:ins w:id="176"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53C6BB7" w14:textId="77777777" w:rsidR="00662D3C" w:rsidRPr="00662D3C" w:rsidRDefault="00662D3C" w:rsidP="00777401">
            <w:pPr>
              <w:pStyle w:val="TAC"/>
              <w:rPr>
                <w:ins w:id="177" w:author="Per Lindell" w:date="2020-05-14T13:03:00Z"/>
                <w:lang w:eastAsia="zh-CN"/>
              </w:rPr>
            </w:pPr>
            <w:ins w:id="178"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FD0972" w14:textId="77777777" w:rsidR="00662D3C" w:rsidRPr="00662D3C" w:rsidRDefault="00662D3C" w:rsidP="00777401">
            <w:pPr>
              <w:keepNext/>
              <w:keepLines/>
              <w:spacing w:after="0"/>
              <w:jc w:val="center"/>
              <w:rPr>
                <w:ins w:id="17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603C93" w14:textId="77777777" w:rsidR="00662D3C" w:rsidRPr="00662D3C" w:rsidRDefault="00662D3C" w:rsidP="00777401">
            <w:pPr>
              <w:pStyle w:val="TAC"/>
              <w:rPr>
                <w:ins w:id="18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084EF" w14:textId="77777777" w:rsidR="00662D3C" w:rsidRPr="00662D3C" w:rsidRDefault="00662D3C" w:rsidP="00777401">
            <w:pPr>
              <w:pStyle w:val="TAC"/>
              <w:rPr>
                <w:ins w:id="18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F87AC5" w14:textId="77777777" w:rsidR="00662D3C" w:rsidRPr="00662D3C" w:rsidRDefault="00662D3C" w:rsidP="00777401">
            <w:pPr>
              <w:pStyle w:val="TAC"/>
              <w:rPr>
                <w:ins w:id="18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438ACF60" w14:textId="77777777" w:rsidR="00662D3C" w:rsidRPr="00662D3C" w:rsidRDefault="00662D3C" w:rsidP="00777401">
            <w:pPr>
              <w:pStyle w:val="TAC"/>
              <w:rPr>
                <w:ins w:id="18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3F4280B9" w14:textId="77777777" w:rsidR="00662D3C" w:rsidRPr="00662D3C" w:rsidRDefault="00662D3C" w:rsidP="00777401">
            <w:pPr>
              <w:pStyle w:val="TAC"/>
              <w:rPr>
                <w:ins w:id="184"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5113CB" w14:textId="77777777" w:rsidR="00662D3C" w:rsidRDefault="00662D3C" w:rsidP="00777401">
            <w:pPr>
              <w:spacing w:after="0"/>
              <w:rPr>
                <w:ins w:id="185" w:author="Per Lindell" w:date="2020-05-14T13:03:00Z"/>
                <w:rFonts w:ascii="Arial" w:hAnsi="Arial"/>
                <w:sz w:val="18"/>
                <w:lang w:val="en-US" w:eastAsia="zh-CN"/>
              </w:rPr>
            </w:pPr>
          </w:p>
        </w:tc>
      </w:tr>
      <w:tr w:rsidR="00662D3C" w14:paraId="56070251" w14:textId="77777777" w:rsidTr="00662D3C">
        <w:trPr>
          <w:trHeight w:val="165"/>
          <w:jc w:val="center"/>
          <w:ins w:id="186"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tcPr>
          <w:p w14:paraId="0E408035" w14:textId="77777777" w:rsidR="00662D3C" w:rsidRDefault="00662D3C" w:rsidP="00777401">
            <w:pPr>
              <w:spacing w:after="0"/>
              <w:rPr>
                <w:ins w:id="187"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B831CDC" w14:textId="77777777" w:rsidR="00662D3C" w:rsidRDefault="00662D3C" w:rsidP="00777401">
            <w:pPr>
              <w:spacing w:after="0"/>
              <w:rPr>
                <w:ins w:id="188" w:author="Per Lindell" w:date="2020-05-14T13:03: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4FF7192F" w14:textId="77777777" w:rsidR="00662D3C" w:rsidRPr="00662D3C" w:rsidRDefault="00662D3C" w:rsidP="00777401">
            <w:pPr>
              <w:keepNext/>
              <w:keepLines/>
              <w:spacing w:after="0"/>
              <w:jc w:val="center"/>
              <w:rPr>
                <w:ins w:id="18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8E042D" w14:textId="77777777" w:rsidR="00662D3C" w:rsidRPr="00662D3C" w:rsidRDefault="00662D3C" w:rsidP="00777401">
            <w:pPr>
              <w:keepNext/>
              <w:keepLines/>
              <w:spacing w:after="0"/>
              <w:jc w:val="center"/>
              <w:rPr>
                <w:ins w:id="190" w:author="Per Lindell" w:date="2020-05-14T13:03:00Z"/>
                <w:rFonts w:ascii="Arial" w:hAnsi="Arial"/>
                <w:sz w:val="18"/>
                <w:lang w:eastAsia="zh-CN"/>
              </w:rPr>
            </w:pPr>
            <w:ins w:id="191"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444325F6" w14:textId="77777777" w:rsidR="00662D3C" w:rsidRPr="00662D3C" w:rsidRDefault="00662D3C" w:rsidP="00777401">
            <w:pPr>
              <w:pStyle w:val="TAC"/>
              <w:rPr>
                <w:ins w:id="19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4329F" w14:textId="77777777" w:rsidR="00662D3C" w:rsidRPr="00662D3C" w:rsidRDefault="00662D3C" w:rsidP="00777401">
            <w:pPr>
              <w:pStyle w:val="TAC"/>
              <w:rPr>
                <w:ins w:id="193" w:author="Per Lindell" w:date="2020-05-14T13:03:00Z"/>
                <w:lang w:eastAsia="zh-CN"/>
              </w:rPr>
            </w:pPr>
            <w:ins w:id="194"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E6D8F4" w14:textId="77777777" w:rsidR="00662D3C" w:rsidRPr="00662D3C" w:rsidRDefault="00662D3C" w:rsidP="00777401">
            <w:pPr>
              <w:pStyle w:val="TAC"/>
              <w:rPr>
                <w:ins w:id="195" w:author="Per Lindell" w:date="2020-05-14T13:03:00Z"/>
                <w:lang w:eastAsia="zh-CN"/>
              </w:rPr>
            </w:pPr>
            <w:ins w:id="196"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1DBE4A" w14:textId="77777777" w:rsidR="00662D3C" w:rsidRPr="00662D3C" w:rsidRDefault="00662D3C" w:rsidP="00777401">
            <w:pPr>
              <w:pStyle w:val="TAC"/>
              <w:rPr>
                <w:ins w:id="197" w:author="Per Lindell" w:date="2020-05-14T13:03:00Z"/>
                <w:lang w:eastAsia="zh-CN"/>
              </w:rPr>
            </w:pPr>
            <w:ins w:id="198"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9F8D2" w14:textId="77777777" w:rsidR="00662D3C" w:rsidRPr="00662D3C" w:rsidRDefault="00662D3C" w:rsidP="00777401">
            <w:pPr>
              <w:pStyle w:val="TAC"/>
              <w:rPr>
                <w:ins w:id="199" w:author="Per Lindell" w:date="2020-05-14T13:03:00Z"/>
                <w:lang w:eastAsia="zh-CN"/>
              </w:rPr>
            </w:pPr>
            <w:ins w:id="200"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E6B6543" w14:textId="77777777" w:rsidR="00662D3C" w:rsidRPr="00662D3C" w:rsidRDefault="00662D3C" w:rsidP="00777401">
            <w:pPr>
              <w:pStyle w:val="TAC"/>
              <w:rPr>
                <w:ins w:id="201" w:author="Per Lindell" w:date="2020-05-14T13:03:00Z"/>
                <w:lang w:eastAsia="zh-CN"/>
              </w:rPr>
            </w:pPr>
            <w:ins w:id="202" w:author="Per Lindell" w:date="2020-05-14T13:03: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186E11" w14:textId="77777777" w:rsidR="00662D3C" w:rsidRPr="00662D3C" w:rsidRDefault="00662D3C" w:rsidP="00777401">
            <w:pPr>
              <w:keepNext/>
              <w:keepLines/>
              <w:spacing w:after="0"/>
              <w:jc w:val="center"/>
              <w:rPr>
                <w:ins w:id="20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35AE4" w14:textId="77777777" w:rsidR="00662D3C" w:rsidRPr="00662D3C" w:rsidRDefault="00662D3C" w:rsidP="00777401">
            <w:pPr>
              <w:pStyle w:val="TAC"/>
              <w:rPr>
                <w:ins w:id="20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02B911" w14:textId="77777777" w:rsidR="00662D3C" w:rsidRPr="00662D3C" w:rsidRDefault="00662D3C" w:rsidP="00777401">
            <w:pPr>
              <w:pStyle w:val="TAC"/>
              <w:rPr>
                <w:ins w:id="20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828BA7" w14:textId="77777777" w:rsidR="00662D3C" w:rsidRPr="00662D3C" w:rsidRDefault="00662D3C" w:rsidP="00777401">
            <w:pPr>
              <w:pStyle w:val="TAC"/>
              <w:rPr>
                <w:ins w:id="20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3A3474A3" w14:textId="77777777" w:rsidR="00662D3C" w:rsidRPr="00662D3C" w:rsidRDefault="00662D3C" w:rsidP="00777401">
            <w:pPr>
              <w:pStyle w:val="TAC"/>
              <w:rPr>
                <w:ins w:id="20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096B6B6F" w14:textId="77777777" w:rsidR="00662D3C" w:rsidRPr="00662D3C" w:rsidRDefault="00662D3C" w:rsidP="00777401">
            <w:pPr>
              <w:pStyle w:val="TAC"/>
              <w:rPr>
                <w:ins w:id="208"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5291C" w14:textId="77777777" w:rsidR="00662D3C" w:rsidRDefault="00662D3C" w:rsidP="00777401">
            <w:pPr>
              <w:spacing w:after="0"/>
              <w:rPr>
                <w:ins w:id="209" w:author="Per Lindell" w:date="2020-05-14T13:03:00Z"/>
                <w:rFonts w:ascii="Arial" w:hAnsi="Arial"/>
                <w:sz w:val="18"/>
                <w:lang w:val="en-US" w:eastAsia="zh-CN"/>
              </w:rPr>
            </w:pPr>
          </w:p>
        </w:tc>
      </w:tr>
      <w:tr w:rsidR="00662D3C" w14:paraId="62D1AF2C" w14:textId="77777777" w:rsidTr="00662D3C">
        <w:trPr>
          <w:trHeight w:val="165"/>
          <w:jc w:val="center"/>
          <w:ins w:id="210"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0D409" w14:textId="77777777" w:rsidR="00662D3C" w:rsidRDefault="00662D3C" w:rsidP="00777401">
            <w:pPr>
              <w:spacing w:after="0"/>
              <w:rPr>
                <w:ins w:id="211"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3034BB6" w14:textId="77777777" w:rsidR="00662D3C" w:rsidRDefault="00662D3C" w:rsidP="00777401">
            <w:pPr>
              <w:spacing w:after="0"/>
              <w:rPr>
                <w:ins w:id="212"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7C7B48" w14:textId="77777777" w:rsidR="00662D3C" w:rsidRPr="00662D3C" w:rsidRDefault="00662D3C" w:rsidP="00777401">
            <w:pPr>
              <w:keepNext/>
              <w:keepLines/>
              <w:spacing w:after="0"/>
              <w:jc w:val="center"/>
              <w:rPr>
                <w:ins w:id="213" w:author="Per Lindell" w:date="2020-05-14T13:03:00Z"/>
                <w:rFonts w:ascii="Arial" w:hAnsi="Arial"/>
                <w:sz w:val="18"/>
                <w:lang w:eastAsia="zh-CN"/>
              </w:rPr>
            </w:pPr>
            <w:ins w:id="214" w:author="Per Lindell" w:date="2020-05-14T13:03:00Z">
              <w:r w:rsidRPr="00662D3C">
                <w:rPr>
                  <w:rFonts w:ascii="Arial" w:hAnsi="Arial"/>
                  <w:sz w:val="18"/>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23DCB" w14:textId="77777777" w:rsidR="00662D3C" w:rsidRPr="00662D3C" w:rsidRDefault="00662D3C" w:rsidP="00777401">
            <w:pPr>
              <w:keepNext/>
              <w:keepLines/>
              <w:spacing w:after="0"/>
              <w:jc w:val="center"/>
              <w:rPr>
                <w:ins w:id="215" w:author="Per Lindell" w:date="2020-05-14T13:03:00Z"/>
                <w:rFonts w:ascii="Arial" w:hAnsi="Arial"/>
                <w:sz w:val="18"/>
                <w:lang w:eastAsia="zh-CN"/>
              </w:rPr>
            </w:pPr>
            <w:ins w:id="216"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0F5956E9" w14:textId="77777777" w:rsidR="00662D3C" w:rsidRPr="00662D3C" w:rsidRDefault="00662D3C" w:rsidP="00777401">
            <w:pPr>
              <w:pStyle w:val="TAC"/>
              <w:rPr>
                <w:ins w:id="217" w:author="Per Lindell" w:date="2020-05-14T13:03:00Z"/>
                <w:lang w:eastAsia="zh-CN"/>
              </w:rPr>
            </w:pPr>
            <w:ins w:id="218"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67EB07" w14:textId="77777777" w:rsidR="00662D3C" w:rsidRPr="00662D3C" w:rsidRDefault="00662D3C" w:rsidP="00777401">
            <w:pPr>
              <w:pStyle w:val="TAC"/>
              <w:rPr>
                <w:ins w:id="219" w:author="Per Lindell" w:date="2020-05-14T13:03:00Z"/>
                <w:lang w:eastAsia="zh-CN"/>
              </w:rPr>
            </w:pPr>
            <w:ins w:id="220"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AB06933" w14:textId="77777777" w:rsidR="00662D3C" w:rsidRPr="00662D3C" w:rsidRDefault="00662D3C" w:rsidP="00777401">
            <w:pPr>
              <w:pStyle w:val="TAC"/>
              <w:rPr>
                <w:ins w:id="221" w:author="Per Lindell" w:date="2020-05-14T13:03:00Z"/>
                <w:lang w:eastAsia="zh-CN"/>
              </w:rPr>
            </w:pPr>
            <w:ins w:id="22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C09488" w14:textId="77777777" w:rsidR="00662D3C" w:rsidRPr="00662D3C" w:rsidRDefault="00662D3C" w:rsidP="00777401">
            <w:pPr>
              <w:pStyle w:val="TAC"/>
              <w:rPr>
                <w:ins w:id="223" w:author="Per Lindell" w:date="2020-05-14T13:03:00Z"/>
                <w:lang w:eastAsia="zh-CN"/>
              </w:rPr>
            </w:pPr>
            <w:ins w:id="224"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0EF86E" w14:textId="77777777" w:rsidR="00662D3C" w:rsidRPr="00662D3C" w:rsidRDefault="00662D3C" w:rsidP="00777401">
            <w:pPr>
              <w:pStyle w:val="TAC"/>
              <w:rPr>
                <w:ins w:id="225" w:author="Per Lindell" w:date="2020-05-14T13:03:00Z"/>
                <w:lang w:eastAsia="zh-CN"/>
              </w:rPr>
            </w:pPr>
            <w:ins w:id="226"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05D5155" w14:textId="77777777" w:rsidR="00662D3C" w:rsidRPr="00662D3C" w:rsidRDefault="00662D3C" w:rsidP="00777401">
            <w:pPr>
              <w:pStyle w:val="TAC"/>
              <w:rPr>
                <w:ins w:id="227" w:author="Per Lindell" w:date="2020-05-14T13:03:00Z"/>
                <w:lang w:eastAsia="zh-CN"/>
              </w:rPr>
            </w:pPr>
            <w:ins w:id="228"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5D449" w14:textId="77777777" w:rsidR="00662D3C" w:rsidRPr="00662D3C" w:rsidRDefault="00662D3C" w:rsidP="00777401">
            <w:pPr>
              <w:keepNext/>
              <w:keepLines/>
              <w:spacing w:after="0"/>
              <w:jc w:val="center"/>
              <w:rPr>
                <w:ins w:id="229" w:author="Per Lindell" w:date="2020-05-14T13:03:00Z"/>
                <w:rFonts w:ascii="Arial" w:hAnsi="Arial"/>
                <w:sz w:val="18"/>
                <w:lang w:eastAsia="zh-CN"/>
              </w:rPr>
            </w:pPr>
            <w:ins w:id="230" w:author="Per Lindell" w:date="2020-05-14T13:03:00Z">
              <w:r w:rsidRPr="00662D3C">
                <w:rPr>
                  <w:rFonts w:ascii="Arial" w:hAnsi="Arial"/>
                  <w:sz w:val="18"/>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ADED60" w14:textId="77777777" w:rsidR="00662D3C" w:rsidRPr="00662D3C" w:rsidRDefault="00662D3C" w:rsidP="00777401">
            <w:pPr>
              <w:pStyle w:val="TAC"/>
              <w:rPr>
                <w:ins w:id="231" w:author="Per Lindell" w:date="2020-05-14T13:03:00Z"/>
                <w:lang w:eastAsia="zh-CN"/>
              </w:rPr>
            </w:pPr>
            <w:ins w:id="23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787B8D" w14:textId="77777777" w:rsidR="00662D3C" w:rsidRPr="00662D3C" w:rsidRDefault="00662D3C" w:rsidP="00777401">
            <w:pPr>
              <w:pStyle w:val="TAC"/>
              <w:rPr>
                <w:ins w:id="23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8BDD8" w14:textId="77777777" w:rsidR="00662D3C" w:rsidRPr="00662D3C" w:rsidRDefault="00662D3C" w:rsidP="00777401">
            <w:pPr>
              <w:pStyle w:val="TAC"/>
              <w:rPr>
                <w:ins w:id="23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5707D757" w14:textId="77777777" w:rsidR="00662D3C" w:rsidRPr="00662D3C" w:rsidRDefault="00662D3C" w:rsidP="00777401">
            <w:pPr>
              <w:pStyle w:val="TAC"/>
              <w:rPr>
                <w:ins w:id="23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2DD1692" w14:textId="77777777" w:rsidR="00662D3C" w:rsidRPr="00662D3C" w:rsidRDefault="00662D3C" w:rsidP="00777401">
            <w:pPr>
              <w:pStyle w:val="TAC"/>
              <w:rPr>
                <w:ins w:id="236"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C371" w14:textId="77777777" w:rsidR="00662D3C" w:rsidRDefault="00662D3C" w:rsidP="00777401">
            <w:pPr>
              <w:spacing w:after="0"/>
              <w:rPr>
                <w:ins w:id="237" w:author="Per Lindell" w:date="2020-05-14T13:03:00Z"/>
                <w:rFonts w:ascii="Arial" w:hAnsi="Arial"/>
                <w:sz w:val="18"/>
                <w:lang w:val="en-US" w:eastAsia="zh-CN"/>
              </w:rPr>
            </w:pPr>
          </w:p>
        </w:tc>
      </w:tr>
      <w:tr w:rsidR="00662D3C" w14:paraId="2E6C6C4E" w14:textId="77777777" w:rsidTr="00662D3C">
        <w:trPr>
          <w:trHeight w:val="36"/>
          <w:jc w:val="center"/>
          <w:ins w:id="238"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A251F" w14:textId="77777777" w:rsidR="00662D3C" w:rsidRDefault="00662D3C" w:rsidP="00777401">
            <w:pPr>
              <w:spacing w:after="0"/>
              <w:rPr>
                <w:ins w:id="239"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AECC96" w14:textId="77777777" w:rsidR="00662D3C" w:rsidRDefault="00662D3C" w:rsidP="00777401">
            <w:pPr>
              <w:spacing w:after="0"/>
              <w:rPr>
                <w:ins w:id="240"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2EB646B" w14:textId="77777777" w:rsidR="00662D3C" w:rsidRPr="00662D3C" w:rsidRDefault="00662D3C" w:rsidP="00777401">
            <w:pPr>
              <w:keepNext/>
              <w:keepLines/>
              <w:spacing w:after="0"/>
              <w:jc w:val="center"/>
              <w:rPr>
                <w:ins w:id="24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8331D" w14:textId="77777777" w:rsidR="00662D3C" w:rsidRPr="00662D3C" w:rsidRDefault="00662D3C" w:rsidP="00777401">
            <w:pPr>
              <w:keepNext/>
              <w:keepLines/>
              <w:spacing w:after="0"/>
              <w:jc w:val="center"/>
              <w:rPr>
                <w:ins w:id="242" w:author="Per Lindell" w:date="2020-05-14T13:03:00Z"/>
                <w:rFonts w:ascii="Arial" w:hAnsi="Arial"/>
                <w:sz w:val="18"/>
                <w:lang w:eastAsia="zh-CN"/>
              </w:rPr>
            </w:pPr>
            <w:ins w:id="243"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0D4DBC00" w14:textId="77777777" w:rsidR="00662D3C" w:rsidRPr="00662D3C" w:rsidRDefault="00662D3C" w:rsidP="00777401">
            <w:pPr>
              <w:pStyle w:val="TAC"/>
              <w:rPr>
                <w:ins w:id="24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A320504" w14:textId="77777777" w:rsidR="00662D3C" w:rsidRPr="00662D3C" w:rsidRDefault="00662D3C" w:rsidP="00777401">
            <w:pPr>
              <w:pStyle w:val="TAC"/>
              <w:rPr>
                <w:ins w:id="245" w:author="Per Lindell" w:date="2020-05-14T13:03:00Z"/>
                <w:lang w:eastAsia="zh-CN"/>
              </w:rPr>
            </w:pPr>
            <w:ins w:id="246"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F7736B" w14:textId="77777777" w:rsidR="00662D3C" w:rsidRPr="00662D3C" w:rsidRDefault="00662D3C" w:rsidP="00777401">
            <w:pPr>
              <w:pStyle w:val="TAC"/>
              <w:rPr>
                <w:ins w:id="247" w:author="Per Lindell" w:date="2020-05-14T13:03:00Z"/>
                <w:lang w:eastAsia="zh-CN"/>
              </w:rPr>
            </w:pPr>
            <w:ins w:id="248"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13D193" w14:textId="77777777" w:rsidR="00662D3C" w:rsidRPr="00662D3C" w:rsidRDefault="00662D3C" w:rsidP="00777401">
            <w:pPr>
              <w:pStyle w:val="TAC"/>
              <w:rPr>
                <w:ins w:id="249" w:author="Per Lindell" w:date="2020-05-14T13:03:00Z"/>
                <w:lang w:eastAsia="zh-CN"/>
              </w:rPr>
            </w:pPr>
            <w:ins w:id="250"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5BB811" w14:textId="77777777" w:rsidR="00662D3C" w:rsidRPr="00662D3C" w:rsidRDefault="00662D3C" w:rsidP="00777401">
            <w:pPr>
              <w:pStyle w:val="TAC"/>
              <w:rPr>
                <w:ins w:id="251" w:author="Per Lindell" w:date="2020-05-14T13:03:00Z"/>
                <w:lang w:eastAsia="zh-CN"/>
              </w:rPr>
            </w:pPr>
            <w:ins w:id="25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7B1187B" w14:textId="77777777" w:rsidR="00662D3C" w:rsidRPr="00662D3C" w:rsidRDefault="00662D3C" w:rsidP="00777401">
            <w:pPr>
              <w:pStyle w:val="TAC"/>
              <w:rPr>
                <w:ins w:id="253" w:author="Per Lindell" w:date="2020-05-14T13:03:00Z"/>
                <w:lang w:eastAsia="zh-CN"/>
              </w:rPr>
            </w:pPr>
            <w:ins w:id="254"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04D1EB" w14:textId="77777777" w:rsidR="00662D3C" w:rsidRPr="00662D3C" w:rsidRDefault="00662D3C" w:rsidP="00777401">
            <w:pPr>
              <w:pStyle w:val="TAC"/>
              <w:rPr>
                <w:ins w:id="255" w:author="Per Lindell" w:date="2020-05-14T13:03:00Z"/>
                <w:lang w:eastAsia="zh-CN"/>
              </w:rPr>
            </w:pPr>
            <w:ins w:id="256"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3F5F6CB" w14:textId="77777777" w:rsidR="00662D3C" w:rsidRPr="00662D3C" w:rsidRDefault="00662D3C" w:rsidP="00777401">
            <w:pPr>
              <w:pStyle w:val="TAC"/>
              <w:rPr>
                <w:ins w:id="257" w:author="Per Lindell" w:date="2020-05-14T13:03:00Z"/>
                <w:lang w:eastAsia="zh-CN"/>
              </w:rPr>
            </w:pPr>
            <w:ins w:id="258"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E099C17" w14:textId="77777777" w:rsidR="00662D3C" w:rsidRPr="00662D3C" w:rsidRDefault="00662D3C" w:rsidP="00777401">
            <w:pPr>
              <w:pStyle w:val="TAC"/>
              <w:rPr>
                <w:ins w:id="25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B61018" w14:textId="77777777" w:rsidR="00662D3C" w:rsidRPr="00662D3C" w:rsidRDefault="00662D3C" w:rsidP="00777401">
            <w:pPr>
              <w:pStyle w:val="TAC"/>
              <w:rPr>
                <w:ins w:id="26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20945E95" w14:textId="77777777" w:rsidR="00662D3C" w:rsidRPr="00662D3C" w:rsidRDefault="00662D3C" w:rsidP="00777401">
            <w:pPr>
              <w:pStyle w:val="TAC"/>
              <w:rPr>
                <w:ins w:id="26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6FD4940" w14:textId="77777777" w:rsidR="00662D3C" w:rsidRPr="00662D3C" w:rsidRDefault="00662D3C" w:rsidP="00777401">
            <w:pPr>
              <w:pStyle w:val="TAC"/>
              <w:rPr>
                <w:ins w:id="262"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1542" w14:textId="77777777" w:rsidR="00662D3C" w:rsidRDefault="00662D3C" w:rsidP="00777401">
            <w:pPr>
              <w:spacing w:after="0"/>
              <w:rPr>
                <w:ins w:id="263" w:author="Per Lindell" w:date="2020-05-14T13:03:00Z"/>
                <w:rFonts w:ascii="Arial" w:hAnsi="Arial"/>
                <w:sz w:val="18"/>
                <w:lang w:val="en-US" w:eastAsia="zh-CN"/>
              </w:rPr>
            </w:pPr>
          </w:p>
        </w:tc>
      </w:tr>
      <w:tr w:rsidR="00662D3C" w14:paraId="37EE0679" w14:textId="77777777" w:rsidTr="00662D3C">
        <w:trPr>
          <w:trHeight w:val="149"/>
          <w:jc w:val="center"/>
          <w:ins w:id="264"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3B266" w14:textId="77777777" w:rsidR="00662D3C" w:rsidRDefault="00662D3C" w:rsidP="00777401">
            <w:pPr>
              <w:spacing w:after="0"/>
              <w:rPr>
                <w:ins w:id="265"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75FA02A" w14:textId="77777777" w:rsidR="00662D3C" w:rsidRDefault="00662D3C" w:rsidP="00777401">
            <w:pPr>
              <w:spacing w:after="0"/>
              <w:rPr>
                <w:ins w:id="266"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A902C13" w14:textId="77777777" w:rsidR="00662D3C" w:rsidRPr="00662D3C" w:rsidRDefault="00662D3C" w:rsidP="00777401">
            <w:pPr>
              <w:keepNext/>
              <w:keepLines/>
              <w:spacing w:after="0"/>
              <w:jc w:val="center"/>
              <w:rPr>
                <w:ins w:id="26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78CF3" w14:textId="77777777" w:rsidR="00662D3C" w:rsidRPr="00662D3C" w:rsidRDefault="00662D3C" w:rsidP="00777401">
            <w:pPr>
              <w:keepNext/>
              <w:keepLines/>
              <w:spacing w:after="0"/>
              <w:jc w:val="center"/>
              <w:rPr>
                <w:ins w:id="268" w:author="Per Lindell" w:date="2020-05-14T13:03:00Z"/>
                <w:rFonts w:ascii="Arial" w:hAnsi="Arial"/>
                <w:sz w:val="18"/>
                <w:lang w:eastAsia="zh-CN"/>
              </w:rPr>
            </w:pPr>
            <w:ins w:id="269"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EE71B05" w14:textId="77777777" w:rsidR="00662D3C" w:rsidRPr="00662D3C" w:rsidRDefault="00662D3C" w:rsidP="00777401">
            <w:pPr>
              <w:pStyle w:val="TAC"/>
              <w:rPr>
                <w:ins w:id="27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04795D" w14:textId="77777777" w:rsidR="00662D3C" w:rsidRPr="00662D3C" w:rsidRDefault="00662D3C" w:rsidP="00777401">
            <w:pPr>
              <w:pStyle w:val="TAC"/>
              <w:rPr>
                <w:ins w:id="271" w:author="Per Lindell" w:date="2020-05-14T13:03:00Z"/>
                <w:lang w:eastAsia="zh-CN"/>
              </w:rPr>
            </w:pPr>
            <w:ins w:id="27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B0C9DD" w14:textId="77777777" w:rsidR="00662D3C" w:rsidRPr="00662D3C" w:rsidRDefault="00662D3C" w:rsidP="00777401">
            <w:pPr>
              <w:pStyle w:val="TAC"/>
              <w:rPr>
                <w:ins w:id="273" w:author="Per Lindell" w:date="2020-05-14T13:03:00Z"/>
                <w:lang w:eastAsia="zh-CN"/>
              </w:rPr>
            </w:pPr>
            <w:ins w:id="274"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23CFE66" w14:textId="77777777" w:rsidR="00662D3C" w:rsidRPr="00662D3C" w:rsidRDefault="00662D3C" w:rsidP="00777401">
            <w:pPr>
              <w:pStyle w:val="TAC"/>
              <w:rPr>
                <w:ins w:id="275" w:author="Per Lindell" w:date="2020-05-14T13:03:00Z"/>
                <w:lang w:eastAsia="zh-CN"/>
              </w:rPr>
            </w:pPr>
            <w:ins w:id="276"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F86419" w14:textId="77777777" w:rsidR="00662D3C" w:rsidRPr="00662D3C" w:rsidRDefault="00662D3C" w:rsidP="00777401">
            <w:pPr>
              <w:pStyle w:val="TAC"/>
              <w:rPr>
                <w:ins w:id="277" w:author="Per Lindell" w:date="2020-05-14T13:03:00Z"/>
                <w:lang w:eastAsia="zh-CN"/>
              </w:rPr>
            </w:pPr>
            <w:ins w:id="278"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C24F324" w14:textId="77777777" w:rsidR="00662D3C" w:rsidRPr="00662D3C" w:rsidRDefault="00662D3C" w:rsidP="00777401">
            <w:pPr>
              <w:pStyle w:val="TAC"/>
              <w:rPr>
                <w:ins w:id="279" w:author="Per Lindell" w:date="2020-05-14T13:03:00Z"/>
                <w:lang w:eastAsia="zh-CN"/>
              </w:rPr>
            </w:pPr>
            <w:ins w:id="280"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080AD" w14:textId="77777777" w:rsidR="00662D3C" w:rsidRPr="00662D3C" w:rsidRDefault="00662D3C" w:rsidP="00777401">
            <w:pPr>
              <w:pStyle w:val="TAC"/>
              <w:rPr>
                <w:ins w:id="281" w:author="Per Lindell" w:date="2020-05-14T13:03:00Z"/>
                <w:lang w:eastAsia="zh-CN"/>
              </w:rPr>
            </w:pPr>
            <w:ins w:id="28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A52318" w14:textId="77777777" w:rsidR="00662D3C" w:rsidRPr="00662D3C" w:rsidRDefault="00662D3C" w:rsidP="00777401">
            <w:pPr>
              <w:pStyle w:val="TAC"/>
              <w:rPr>
                <w:ins w:id="283" w:author="Per Lindell" w:date="2020-05-14T13:03:00Z"/>
                <w:lang w:eastAsia="zh-CN"/>
              </w:rPr>
            </w:pPr>
            <w:ins w:id="284"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403D09" w14:textId="77777777" w:rsidR="00662D3C" w:rsidRPr="00662D3C" w:rsidRDefault="00662D3C" w:rsidP="00777401">
            <w:pPr>
              <w:pStyle w:val="TAC"/>
              <w:rPr>
                <w:ins w:id="28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7282FF" w14:textId="77777777" w:rsidR="00662D3C" w:rsidRPr="00662D3C" w:rsidRDefault="00662D3C" w:rsidP="00777401">
            <w:pPr>
              <w:pStyle w:val="TAC"/>
              <w:rPr>
                <w:ins w:id="28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47184CE0" w14:textId="77777777" w:rsidR="00662D3C" w:rsidRPr="00662D3C" w:rsidRDefault="00662D3C" w:rsidP="00777401">
            <w:pPr>
              <w:pStyle w:val="TAC"/>
              <w:rPr>
                <w:ins w:id="28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0A49F7DB" w14:textId="77777777" w:rsidR="00662D3C" w:rsidRPr="00662D3C" w:rsidRDefault="00662D3C" w:rsidP="00777401">
            <w:pPr>
              <w:pStyle w:val="TAC"/>
              <w:rPr>
                <w:ins w:id="288"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552A" w14:textId="77777777" w:rsidR="00662D3C" w:rsidRDefault="00662D3C" w:rsidP="00777401">
            <w:pPr>
              <w:spacing w:after="0"/>
              <w:rPr>
                <w:ins w:id="289" w:author="Per Lindell" w:date="2020-05-14T13:03:00Z"/>
                <w:rFonts w:ascii="Arial" w:hAnsi="Arial"/>
                <w:sz w:val="18"/>
                <w:lang w:val="en-US" w:eastAsia="zh-CN"/>
              </w:rPr>
            </w:pPr>
          </w:p>
        </w:tc>
      </w:tr>
      <w:tr w:rsidR="00662D3C" w14:paraId="6585CAF2" w14:textId="77777777" w:rsidTr="00662D3C">
        <w:trPr>
          <w:trHeight w:val="149"/>
          <w:jc w:val="center"/>
          <w:ins w:id="290"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1E1C" w14:textId="77777777" w:rsidR="00662D3C" w:rsidRDefault="00662D3C" w:rsidP="00777401">
            <w:pPr>
              <w:spacing w:after="0"/>
              <w:rPr>
                <w:ins w:id="291"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B3EDCF5" w14:textId="77777777" w:rsidR="00662D3C" w:rsidRDefault="00662D3C" w:rsidP="00777401">
            <w:pPr>
              <w:spacing w:after="0"/>
              <w:rPr>
                <w:ins w:id="292"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AF731B" w14:textId="77777777" w:rsidR="00662D3C" w:rsidRPr="00662D3C" w:rsidRDefault="00662D3C" w:rsidP="00777401">
            <w:pPr>
              <w:keepNext/>
              <w:keepLines/>
              <w:spacing w:after="0"/>
              <w:jc w:val="center"/>
              <w:rPr>
                <w:ins w:id="293" w:author="Per Lindell" w:date="2020-05-14T13:03:00Z"/>
                <w:rFonts w:ascii="Arial" w:hAnsi="Arial"/>
                <w:sz w:val="18"/>
                <w:lang w:eastAsia="zh-CN"/>
              </w:rPr>
            </w:pPr>
            <w:ins w:id="294" w:author="Per Lindell" w:date="2020-05-14T13:03:00Z">
              <w:r w:rsidRPr="00662D3C">
                <w:rPr>
                  <w:rFonts w:ascii="Arial" w:hAnsi="Arial"/>
                  <w:sz w:val="18"/>
                  <w:lang w:eastAsia="zh-CN"/>
                </w:rPr>
                <w:t>n2</w:t>
              </w:r>
              <w:r w:rsidRPr="00662D3C">
                <w:rPr>
                  <w:rFonts w:ascii="Arial"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F8CF4" w14:textId="77777777" w:rsidR="00662D3C" w:rsidRPr="00662D3C" w:rsidRDefault="00662D3C" w:rsidP="00777401">
            <w:pPr>
              <w:keepNext/>
              <w:keepLines/>
              <w:spacing w:after="0"/>
              <w:jc w:val="center"/>
              <w:rPr>
                <w:ins w:id="295" w:author="Per Lindell" w:date="2020-05-14T13:03:00Z"/>
                <w:rFonts w:ascii="Arial" w:hAnsi="Arial"/>
                <w:sz w:val="18"/>
                <w:lang w:eastAsia="zh-CN"/>
              </w:rPr>
            </w:pPr>
            <w:ins w:id="296"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592F44AE" w14:textId="77777777" w:rsidR="00662D3C" w:rsidRPr="00662D3C" w:rsidRDefault="00662D3C" w:rsidP="00777401">
            <w:pPr>
              <w:keepNext/>
              <w:keepLines/>
              <w:spacing w:after="0"/>
              <w:jc w:val="center"/>
              <w:rPr>
                <w:ins w:id="297" w:author="Per Lindell" w:date="2020-05-14T13:03:00Z"/>
                <w:rFonts w:ascii="Arial" w:hAnsi="Arial"/>
                <w:sz w:val="18"/>
                <w:lang w:eastAsia="zh-CN"/>
              </w:rPr>
            </w:pPr>
            <w:ins w:id="298" w:author="Per Lindell" w:date="2020-05-14T13:03:00Z">
              <w:r w:rsidRPr="00662D3C">
                <w:rPr>
                  <w:rFonts w:ascii="Arial" w:hAnsi="Arial"/>
                  <w:sz w:val="18"/>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6AB177" w14:textId="77777777" w:rsidR="00662D3C" w:rsidRPr="00662D3C" w:rsidRDefault="00662D3C" w:rsidP="00777401">
            <w:pPr>
              <w:pStyle w:val="TAC"/>
              <w:rPr>
                <w:ins w:id="299" w:author="Per Lindell" w:date="2020-05-14T13:03:00Z"/>
                <w:lang w:eastAsia="zh-CN"/>
              </w:rPr>
            </w:pPr>
            <w:ins w:id="300"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26C512" w14:textId="77777777" w:rsidR="00662D3C" w:rsidRPr="00662D3C" w:rsidRDefault="00662D3C" w:rsidP="00777401">
            <w:pPr>
              <w:pStyle w:val="TAC"/>
              <w:rPr>
                <w:ins w:id="301" w:author="Per Lindell" w:date="2020-05-14T13:03:00Z"/>
                <w:lang w:eastAsia="zh-CN"/>
              </w:rPr>
            </w:pPr>
            <w:ins w:id="30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632F24" w14:textId="77777777" w:rsidR="00662D3C" w:rsidRPr="00662D3C" w:rsidRDefault="00662D3C" w:rsidP="00777401">
            <w:pPr>
              <w:pStyle w:val="TAC"/>
              <w:rPr>
                <w:ins w:id="303" w:author="Per Lindell" w:date="2020-05-14T13:03:00Z"/>
                <w:lang w:eastAsia="zh-CN"/>
              </w:rPr>
            </w:pPr>
            <w:ins w:id="304"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142542" w14:textId="77777777" w:rsidR="00662D3C" w:rsidRPr="00662D3C" w:rsidRDefault="00662D3C" w:rsidP="00777401">
            <w:pPr>
              <w:pStyle w:val="TAC"/>
              <w:rPr>
                <w:ins w:id="30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EE6431E" w14:textId="77777777" w:rsidR="00662D3C" w:rsidRPr="00662D3C" w:rsidRDefault="00662D3C" w:rsidP="00777401">
            <w:pPr>
              <w:pStyle w:val="TAC"/>
              <w:rPr>
                <w:ins w:id="30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9D6B3" w14:textId="77777777" w:rsidR="00662D3C" w:rsidRPr="00662D3C" w:rsidRDefault="00662D3C" w:rsidP="00777401">
            <w:pPr>
              <w:pStyle w:val="TAC"/>
              <w:rPr>
                <w:ins w:id="30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E7429" w14:textId="77777777" w:rsidR="00662D3C" w:rsidRPr="00662D3C" w:rsidRDefault="00662D3C" w:rsidP="00777401">
            <w:pPr>
              <w:pStyle w:val="TAC"/>
              <w:rPr>
                <w:ins w:id="30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DB0848" w14:textId="77777777" w:rsidR="00662D3C" w:rsidRPr="00662D3C" w:rsidRDefault="00662D3C" w:rsidP="00777401">
            <w:pPr>
              <w:pStyle w:val="TAC"/>
              <w:rPr>
                <w:ins w:id="30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D9A59F" w14:textId="77777777" w:rsidR="00662D3C" w:rsidRPr="00662D3C" w:rsidRDefault="00662D3C" w:rsidP="00777401">
            <w:pPr>
              <w:pStyle w:val="TAC"/>
              <w:rPr>
                <w:ins w:id="31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7AB39B13" w14:textId="77777777" w:rsidR="00662D3C" w:rsidRPr="00662D3C" w:rsidRDefault="00662D3C" w:rsidP="00777401">
            <w:pPr>
              <w:pStyle w:val="TAC"/>
              <w:rPr>
                <w:ins w:id="31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575131B2" w14:textId="77777777" w:rsidR="00662D3C" w:rsidRPr="00662D3C" w:rsidRDefault="00662D3C" w:rsidP="00777401">
            <w:pPr>
              <w:pStyle w:val="TAC"/>
              <w:rPr>
                <w:ins w:id="312"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5500" w14:textId="77777777" w:rsidR="00662D3C" w:rsidRDefault="00662D3C" w:rsidP="00777401">
            <w:pPr>
              <w:spacing w:after="0"/>
              <w:rPr>
                <w:ins w:id="313" w:author="Per Lindell" w:date="2020-05-14T13:03:00Z"/>
                <w:rFonts w:ascii="Arial" w:hAnsi="Arial"/>
                <w:sz w:val="18"/>
                <w:lang w:val="en-US" w:eastAsia="zh-CN"/>
              </w:rPr>
            </w:pPr>
          </w:p>
        </w:tc>
      </w:tr>
      <w:tr w:rsidR="00662D3C" w14:paraId="4C985E1B" w14:textId="77777777" w:rsidTr="00662D3C">
        <w:trPr>
          <w:trHeight w:val="149"/>
          <w:jc w:val="center"/>
          <w:ins w:id="314"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9FF9" w14:textId="77777777" w:rsidR="00662D3C" w:rsidRDefault="00662D3C" w:rsidP="00777401">
            <w:pPr>
              <w:spacing w:after="0"/>
              <w:rPr>
                <w:ins w:id="315"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D50E92C" w14:textId="77777777" w:rsidR="00662D3C" w:rsidRDefault="00662D3C" w:rsidP="00777401">
            <w:pPr>
              <w:spacing w:after="0"/>
              <w:rPr>
                <w:ins w:id="316"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0E3565" w14:textId="77777777" w:rsidR="00662D3C" w:rsidRPr="00662D3C" w:rsidRDefault="00662D3C" w:rsidP="00777401">
            <w:pPr>
              <w:keepNext/>
              <w:keepLines/>
              <w:spacing w:after="0"/>
              <w:jc w:val="center"/>
              <w:rPr>
                <w:ins w:id="31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339A2" w14:textId="77777777" w:rsidR="00662D3C" w:rsidRPr="00662D3C" w:rsidRDefault="00662D3C" w:rsidP="00777401">
            <w:pPr>
              <w:keepNext/>
              <w:keepLines/>
              <w:spacing w:after="0"/>
              <w:jc w:val="center"/>
              <w:rPr>
                <w:ins w:id="318" w:author="Per Lindell" w:date="2020-05-14T13:03:00Z"/>
                <w:rFonts w:ascii="Arial" w:hAnsi="Arial"/>
                <w:sz w:val="18"/>
                <w:lang w:eastAsia="zh-CN"/>
              </w:rPr>
            </w:pPr>
            <w:ins w:id="319"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266E2CD" w14:textId="77777777" w:rsidR="00662D3C" w:rsidRPr="00662D3C" w:rsidRDefault="00662D3C" w:rsidP="00777401">
            <w:pPr>
              <w:keepNext/>
              <w:keepLines/>
              <w:spacing w:after="0"/>
              <w:jc w:val="center"/>
              <w:rPr>
                <w:ins w:id="32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17C257" w14:textId="77777777" w:rsidR="00662D3C" w:rsidRPr="00662D3C" w:rsidRDefault="00662D3C" w:rsidP="00777401">
            <w:pPr>
              <w:pStyle w:val="TAC"/>
              <w:rPr>
                <w:ins w:id="321" w:author="Per Lindell" w:date="2020-05-14T13:03:00Z"/>
                <w:lang w:eastAsia="zh-CN"/>
              </w:rPr>
            </w:pPr>
            <w:ins w:id="322"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8764C9" w14:textId="77777777" w:rsidR="00662D3C" w:rsidRPr="00662D3C" w:rsidRDefault="00662D3C" w:rsidP="00777401">
            <w:pPr>
              <w:pStyle w:val="TAC"/>
              <w:rPr>
                <w:ins w:id="323" w:author="Per Lindell" w:date="2020-05-14T13:03:00Z"/>
                <w:lang w:eastAsia="zh-CN"/>
              </w:rPr>
            </w:pPr>
            <w:ins w:id="324"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32637D" w14:textId="77777777" w:rsidR="00662D3C" w:rsidRPr="00662D3C" w:rsidRDefault="00662D3C" w:rsidP="00777401">
            <w:pPr>
              <w:pStyle w:val="TAC"/>
              <w:rPr>
                <w:ins w:id="325" w:author="Per Lindell" w:date="2020-05-14T13:03:00Z"/>
                <w:lang w:eastAsia="zh-CN"/>
              </w:rPr>
            </w:pPr>
            <w:ins w:id="326" w:author="Per Lindell" w:date="2020-05-14T13:03: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1F7E8B" w14:textId="77777777" w:rsidR="00662D3C" w:rsidRPr="00662D3C" w:rsidRDefault="00662D3C" w:rsidP="00777401">
            <w:pPr>
              <w:pStyle w:val="TAC"/>
              <w:rPr>
                <w:ins w:id="32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A463C96" w14:textId="77777777" w:rsidR="00662D3C" w:rsidRPr="00662D3C" w:rsidRDefault="00662D3C" w:rsidP="00777401">
            <w:pPr>
              <w:pStyle w:val="TAC"/>
              <w:rPr>
                <w:ins w:id="32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F3923" w14:textId="77777777" w:rsidR="00662D3C" w:rsidRPr="00662D3C" w:rsidRDefault="00662D3C" w:rsidP="00777401">
            <w:pPr>
              <w:pStyle w:val="TAC"/>
              <w:rPr>
                <w:ins w:id="32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FBABF" w14:textId="77777777" w:rsidR="00662D3C" w:rsidRPr="00662D3C" w:rsidRDefault="00662D3C" w:rsidP="00777401">
            <w:pPr>
              <w:pStyle w:val="TAC"/>
              <w:rPr>
                <w:ins w:id="33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C12B8" w14:textId="77777777" w:rsidR="00662D3C" w:rsidRPr="00662D3C" w:rsidRDefault="00662D3C" w:rsidP="00777401">
            <w:pPr>
              <w:pStyle w:val="TAC"/>
              <w:rPr>
                <w:ins w:id="33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66F4CE" w14:textId="77777777" w:rsidR="00662D3C" w:rsidRPr="00662D3C" w:rsidRDefault="00662D3C" w:rsidP="00777401">
            <w:pPr>
              <w:pStyle w:val="TAC"/>
              <w:rPr>
                <w:ins w:id="33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CA8C7A" w14:textId="77777777" w:rsidR="00662D3C" w:rsidRPr="00662D3C" w:rsidRDefault="00662D3C" w:rsidP="00777401">
            <w:pPr>
              <w:pStyle w:val="TAC"/>
              <w:rPr>
                <w:ins w:id="33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027C1817" w14:textId="77777777" w:rsidR="00662D3C" w:rsidRPr="00662D3C" w:rsidRDefault="00662D3C" w:rsidP="00777401">
            <w:pPr>
              <w:pStyle w:val="TAC"/>
              <w:rPr>
                <w:ins w:id="334"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CFE4" w14:textId="77777777" w:rsidR="00662D3C" w:rsidRDefault="00662D3C" w:rsidP="00777401">
            <w:pPr>
              <w:spacing w:after="0"/>
              <w:rPr>
                <w:ins w:id="335" w:author="Per Lindell" w:date="2020-05-14T13:03:00Z"/>
                <w:rFonts w:ascii="Arial" w:hAnsi="Arial"/>
                <w:sz w:val="18"/>
                <w:lang w:val="en-US" w:eastAsia="zh-CN"/>
              </w:rPr>
            </w:pPr>
          </w:p>
        </w:tc>
      </w:tr>
      <w:tr w:rsidR="00662D3C" w14:paraId="6FAE1C88" w14:textId="77777777" w:rsidTr="00662D3C">
        <w:trPr>
          <w:trHeight w:val="149"/>
          <w:jc w:val="center"/>
          <w:ins w:id="336" w:author="Per Lindell" w:date="2020-05-14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F2188" w14:textId="77777777" w:rsidR="00662D3C" w:rsidRDefault="00662D3C" w:rsidP="00777401">
            <w:pPr>
              <w:spacing w:after="0"/>
              <w:rPr>
                <w:ins w:id="337"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960B37" w14:textId="77777777" w:rsidR="00662D3C" w:rsidRDefault="00662D3C" w:rsidP="00777401">
            <w:pPr>
              <w:spacing w:after="0"/>
              <w:rPr>
                <w:ins w:id="338"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F390848" w14:textId="77777777" w:rsidR="00662D3C" w:rsidRPr="00662D3C" w:rsidRDefault="00662D3C" w:rsidP="00777401">
            <w:pPr>
              <w:keepNext/>
              <w:keepLines/>
              <w:spacing w:after="0"/>
              <w:jc w:val="center"/>
              <w:rPr>
                <w:ins w:id="33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FA10C" w14:textId="1A3882D3" w:rsidR="00662D3C" w:rsidRPr="00662D3C" w:rsidRDefault="004C719E" w:rsidP="00777401">
            <w:pPr>
              <w:keepNext/>
              <w:keepLines/>
              <w:spacing w:after="0"/>
              <w:jc w:val="center"/>
              <w:rPr>
                <w:ins w:id="340" w:author="Per Lindell" w:date="2020-05-14T13:03:00Z"/>
                <w:rFonts w:ascii="Arial" w:hAnsi="Arial"/>
                <w:sz w:val="18"/>
                <w:lang w:eastAsia="zh-CN"/>
              </w:rPr>
            </w:pPr>
            <w:ins w:id="341" w:author="Per Lindell" w:date="2020-05-14T13:27: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ED242F7" w14:textId="4328893E" w:rsidR="00662D3C" w:rsidRPr="00662D3C" w:rsidRDefault="00662D3C" w:rsidP="00777401">
            <w:pPr>
              <w:keepNext/>
              <w:keepLines/>
              <w:spacing w:after="0"/>
              <w:jc w:val="center"/>
              <w:rPr>
                <w:ins w:id="34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5FF671" w14:textId="3191D86D" w:rsidR="00662D3C" w:rsidRPr="00662D3C" w:rsidRDefault="00662D3C" w:rsidP="00777401">
            <w:pPr>
              <w:pStyle w:val="TAC"/>
              <w:rPr>
                <w:ins w:id="34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537E186E" w14:textId="5EBA711A" w:rsidR="00662D3C" w:rsidRPr="00662D3C" w:rsidRDefault="00662D3C" w:rsidP="00777401">
            <w:pPr>
              <w:pStyle w:val="TAC"/>
              <w:rPr>
                <w:ins w:id="34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277C0376" w14:textId="04FFA71B" w:rsidR="00662D3C" w:rsidRPr="00662D3C" w:rsidRDefault="00662D3C" w:rsidP="00777401">
            <w:pPr>
              <w:pStyle w:val="TAC"/>
              <w:rPr>
                <w:ins w:id="34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9D94FD" w14:textId="77777777" w:rsidR="00662D3C" w:rsidRPr="00662D3C" w:rsidRDefault="00662D3C" w:rsidP="00777401">
            <w:pPr>
              <w:pStyle w:val="TAC"/>
              <w:rPr>
                <w:ins w:id="34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4769A6EB" w14:textId="77777777" w:rsidR="00662D3C" w:rsidRPr="00662D3C" w:rsidRDefault="00662D3C" w:rsidP="00777401">
            <w:pPr>
              <w:pStyle w:val="TAC"/>
              <w:rPr>
                <w:ins w:id="34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56C9F" w14:textId="77777777" w:rsidR="00662D3C" w:rsidRPr="00662D3C" w:rsidRDefault="00662D3C" w:rsidP="00777401">
            <w:pPr>
              <w:pStyle w:val="TAC"/>
              <w:rPr>
                <w:ins w:id="34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4F525" w14:textId="77777777" w:rsidR="00662D3C" w:rsidRPr="00662D3C" w:rsidRDefault="00662D3C" w:rsidP="00777401">
            <w:pPr>
              <w:pStyle w:val="TAC"/>
              <w:rPr>
                <w:ins w:id="34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8D36B3" w14:textId="77777777" w:rsidR="00662D3C" w:rsidRPr="00662D3C" w:rsidRDefault="00662D3C" w:rsidP="00777401">
            <w:pPr>
              <w:pStyle w:val="TAC"/>
              <w:rPr>
                <w:ins w:id="35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85BF4" w14:textId="77777777" w:rsidR="00662D3C" w:rsidRPr="00662D3C" w:rsidRDefault="00662D3C" w:rsidP="00777401">
            <w:pPr>
              <w:pStyle w:val="TAC"/>
              <w:rPr>
                <w:ins w:id="35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6C5AE9" w14:textId="77777777" w:rsidR="00662D3C" w:rsidRPr="00662D3C" w:rsidRDefault="00662D3C" w:rsidP="00777401">
            <w:pPr>
              <w:pStyle w:val="TAC"/>
              <w:rPr>
                <w:ins w:id="35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tcPr>
          <w:p w14:paraId="6BE86A1F" w14:textId="77777777" w:rsidR="00662D3C" w:rsidRPr="00662D3C" w:rsidRDefault="00662D3C" w:rsidP="00777401">
            <w:pPr>
              <w:pStyle w:val="TAC"/>
              <w:rPr>
                <w:ins w:id="353"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058F" w14:textId="77777777" w:rsidR="00662D3C" w:rsidRDefault="00662D3C" w:rsidP="00777401">
            <w:pPr>
              <w:spacing w:after="0"/>
              <w:rPr>
                <w:ins w:id="354" w:author="Per Lindell" w:date="2020-05-14T13:03:00Z"/>
                <w:rFonts w:ascii="Arial" w:hAnsi="Arial"/>
                <w:sz w:val="18"/>
                <w:lang w:val="en-US" w:eastAsia="zh-CN"/>
              </w:rPr>
            </w:pPr>
          </w:p>
        </w:tc>
      </w:tr>
      <w:tr w:rsidR="00662D3C" w14:paraId="118D100B" w14:textId="77777777" w:rsidTr="00662D3C">
        <w:trPr>
          <w:trHeight w:val="152"/>
          <w:jc w:val="center"/>
          <w:ins w:id="355"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245D6038" w:rsidR="00662D3C" w:rsidRDefault="00662D3C" w:rsidP="00662D3C">
            <w:pPr>
              <w:keepNext/>
              <w:keepLines/>
              <w:spacing w:after="0"/>
              <w:jc w:val="center"/>
              <w:rPr>
                <w:ins w:id="356" w:author="Per Lindell" w:date="2019-09-26T10:42:00Z"/>
                <w:rFonts w:ascii="Arial" w:hAnsi="Arial"/>
                <w:sz w:val="18"/>
                <w:lang w:eastAsia="zh-CN"/>
              </w:rPr>
            </w:pPr>
            <w:ins w:id="357" w:author="Per Lindell" w:date="2020-05-14T12:59:00Z">
              <w:r>
                <w:rPr>
                  <w:rFonts w:ascii="Arial" w:hAnsi="Arial"/>
                  <w:sz w:val="18"/>
                  <w:lang w:eastAsia="zh-CN"/>
                </w:rPr>
                <w:t>CA_n1A-n3A-n7</w:t>
              </w:r>
            </w:ins>
            <w:ins w:id="358" w:author="Per Lindell" w:date="2020-05-14T13:03:00Z">
              <w:r>
                <w:rPr>
                  <w:rFonts w:ascii="Arial" w:hAnsi="Arial"/>
                  <w:sz w:val="18"/>
                  <w:lang w:eastAsia="zh-CN"/>
                </w:rPr>
                <w:t>B</w:t>
              </w:r>
            </w:ins>
            <w:ins w:id="359" w:author="Per Lindell" w:date="2020-05-14T12:59:00Z">
              <w:r>
                <w:rPr>
                  <w:rFonts w:ascii="Arial" w:hAnsi="Arial"/>
                  <w:sz w:val="18"/>
                  <w:lang w:eastAsia="zh-CN"/>
                </w:rPr>
                <w:t>-n28A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662D3C" w:rsidRDefault="00662D3C" w:rsidP="00662D3C">
            <w:pPr>
              <w:keepNext/>
              <w:keepLines/>
              <w:spacing w:after="0"/>
              <w:jc w:val="center"/>
              <w:rPr>
                <w:ins w:id="360" w:author="Per Lindell" w:date="2019-09-26T10:42:00Z"/>
                <w:rFonts w:ascii="Arial" w:hAnsi="Arial"/>
                <w:sz w:val="18"/>
                <w:lang w:val="en-US" w:eastAsia="zh-CN"/>
              </w:rPr>
            </w:pPr>
            <w:ins w:id="361"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662D3C" w:rsidRPr="00662D3C" w:rsidRDefault="00662D3C" w:rsidP="00662D3C">
            <w:pPr>
              <w:keepNext/>
              <w:keepLines/>
              <w:spacing w:after="0"/>
              <w:jc w:val="center"/>
              <w:rPr>
                <w:ins w:id="362" w:author="Per Lindell" w:date="2019-09-26T10:42:00Z"/>
                <w:rFonts w:ascii="Arial" w:hAnsi="Arial"/>
                <w:sz w:val="18"/>
                <w:lang w:eastAsia="zh-CN"/>
              </w:rPr>
            </w:pPr>
            <w:ins w:id="363" w:author="Per Lindell" w:date="2019-09-26T10:42:00Z">
              <w:r w:rsidRPr="00662D3C">
                <w:rPr>
                  <w:rFonts w:ascii="Arial" w:hAnsi="Arial"/>
                  <w:sz w:val="18"/>
                  <w:lang w:eastAsia="zh-CN"/>
                </w:rPr>
                <w:t>n</w:t>
              </w:r>
              <w:r w:rsidRPr="00662D3C">
                <w:rPr>
                  <w:rFonts w:ascii="Arial" w:hAnsi="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C659CC" w14:textId="74FD7E0C" w:rsidR="00662D3C" w:rsidRPr="00662D3C" w:rsidRDefault="00662D3C" w:rsidP="00662D3C">
            <w:pPr>
              <w:keepNext/>
              <w:keepLines/>
              <w:spacing w:after="0"/>
              <w:jc w:val="center"/>
              <w:rPr>
                <w:ins w:id="364" w:author="Per Lindell" w:date="2019-09-26T10:42:00Z"/>
                <w:rFonts w:ascii="Arial" w:hAnsi="Arial"/>
                <w:sz w:val="18"/>
                <w:lang w:eastAsia="zh-CN"/>
              </w:rPr>
            </w:pPr>
            <w:ins w:id="365" w:author="Per Lindell" w:date="2020-05-14T13:0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6A6F9779" w14:textId="21B39446" w:rsidR="00662D3C" w:rsidRPr="00662D3C" w:rsidRDefault="00662D3C" w:rsidP="00662D3C">
            <w:pPr>
              <w:pStyle w:val="TAC"/>
              <w:rPr>
                <w:ins w:id="366" w:author="Per Lindell" w:date="2019-09-26T10:42:00Z"/>
                <w:lang w:eastAsia="zh-CN"/>
              </w:rPr>
            </w:pPr>
            <w:ins w:id="367"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5612F388" w14:textId="5B6C4987" w:rsidR="00662D3C" w:rsidRPr="00662D3C" w:rsidRDefault="00662D3C" w:rsidP="00662D3C">
            <w:pPr>
              <w:pStyle w:val="TAC"/>
              <w:rPr>
                <w:ins w:id="368" w:author="Per Lindell" w:date="2019-09-26T10:42:00Z"/>
                <w:lang w:eastAsia="zh-CN"/>
              </w:rPr>
            </w:pPr>
            <w:ins w:id="369"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30158039" w14:textId="1212195A" w:rsidR="00662D3C" w:rsidRPr="00662D3C" w:rsidRDefault="00662D3C" w:rsidP="00662D3C">
            <w:pPr>
              <w:pStyle w:val="TAC"/>
              <w:rPr>
                <w:ins w:id="370" w:author="Per Lindell" w:date="2019-09-26T10:42:00Z"/>
                <w:lang w:eastAsia="zh-CN"/>
              </w:rPr>
            </w:pPr>
            <w:ins w:id="371"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43E4E00D" w14:textId="09088A2E" w:rsidR="00662D3C" w:rsidRPr="00662D3C" w:rsidRDefault="00662D3C" w:rsidP="00662D3C">
            <w:pPr>
              <w:pStyle w:val="TAC"/>
              <w:rPr>
                <w:ins w:id="372" w:author="Per Lindell" w:date="2019-09-26T10:42:00Z"/>
                <w:lang w:eastAsia="zh-CN"/>
              </w:rPr>
            </w:pPr>
            <w:ins w:id="373"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662D3C" w:rsidRPr="00662D3C" w:rsidRDefault="00662D3C" w:rsidP="00662D3C">
            <w:pPr>
              <w:pStyle w:val="TAC"/>
              <w:rPr>
                <w:ins w:id="374"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093A895C" w14:textId="77777777" w:rsidR="00662D3C" w:rsidRPr="00662D3C" w:rsidRDefault="00662D3C" w:rsidP="00662D3C">
            <w:pPr>
              <w:pStyle w:val="TAC"/>
              <w:rPr>
                <w:ins w:id="375"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662D3C" w:rsidRPr="00662D3C" w:rsidRDefault="00662D3C" w:rsidP="00662D3C">
            <w:pPr>
              <w:keepNext/>
              <w:keepLines/>
              <w:spacing w:after="0"/>
              <w:jc w:val="center"/>
              <w:rPr>
                <w:ins w:id="376"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662D3C" w:rsidRPr="00662D3C" w:rsidRDefault="00662D3C" w:rsidP="00662D3C">
            <w:pPr>
              <w:keepNext/>
              <w:keepLines/>
              <w:spacing w:after="0"/>
              <w:jc w:val="center"/>
              <w:rPr>
                <w:ins w:id="377"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662D3C" w:rsidRPr="00662D3C" w:rsidRDefault="00662D3C" w:rsidP="00662D3C">
            <w:pPr>
              <w:keepNext/>
              <w:keepLines/>
              <w:spacing w:after="0"/>
              <w:jc w:val="center"/>
              <w:rPr>
                <w:ins w:id="378"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E10A7" w14:textId="77777777" w:rsidR="00662D3C" w:rsidRPr="00662D3C" w:rsidRDefault="00662D3C" w:rsidP="00662D3C">
            <w:pPr>
              <w:keepNext/>
              <w:keepLines/>
              <w:spacing w:after="0"/>
              <w:jc w:val="center"/>
              <w:rPr>
                <w:ins w:id="379"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662D3C" w:rsidRPr="00662D3C" w:rsidRDefault="00662D3C" w:rsidP="00662D3C">
            <w:pPr>
              <w:keepNext/>
              <w:keepLines/>
              <w:spacing w:after="0"/>
              <w:jc w:val="center"/>
              <w:rPr>
                <w:ins w:id="380"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662D3C" w:rsidRPr="00662D3C" w:rsidRDefault="00662D3C" w:rsidP="00662D3C">
            <w:pPr>
              <w:keepNext/>
              <w:keepLines/>
              <w:spacing w:after="0"/>
              <w:jc w:val="center"/>
              <w:rPr>
                <w:ins w:id="381" w:author="Per Lindell" w:date="2019-09-26T10:42: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662D3C" w:rsidRDefault="00662D3C" w:rsidP="00662D3C">
            <w:pPr>
              <w:keepNext/>
              <w:keepLines/>
              <w:jc w:val="center"/>
              <w:rPr>
                <w:ins w:id="382" w:author="Per Lindell" w:date="2019-09-26T10:42:00Z"/>
                <w:rFonts w:ascii="Arial" w:hAnsi="Arial"/>
                <w:sz w:val="18"/>
                <w:lang w:val="en-US" w:eastAsia="zh-CN"/>
              </w:rPr>
            </w:pPr>
            <w:ins w:id="383" w:author="Per Lindell" w:date="2019-09-26T10:42:00Z">
              <w:r>
                <w:rPr>
                  <w:rFonts w:ascii="Arial" w:hAnsi="Arial"/>
                  <w:sz w:val="18"/>
                  <w:lang w:val="en-US" w:eastAsia="zh-CN"/>
                </w:rPr>
                <w:t>0</w:t>
              </w:r>
            </w:ins>
          </w:p>
        </w:tc>
      </w:tr>
      <w:tr w:rsidR="00662D3C" w14:paraId="3645A461" w14:textId="77777777" w:rsidTr="00662D3C">
        <w:trPr>
          <w:trHeight w:val="152"/>
          <w:jc w:val="center"/>
          <w:ins w:id="38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662D3C" w:rsidRDefault="00662D3C" w:rsidP="00662D3C">
            <w:pPr>
              <w:spacing w:after="0"/>
              <w:rPr>
                <w:ins w:id="385"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662D3C" w:rsidRDefault="00662D3C" w:rsidP="00662D3C">
            <w:pPr>
              <w:spacing w:after="0"/>
              <w:rPr>
                <w:ins w:id="386"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662D3C" w:rsidRPr="00662D3C" w:rsidRDefault="00662D3C" w:rsidP="00662D3C">
            <w:pPr>
              <w:keepNext/>
              <w:keepLines/>
              <w:spacing w:after="0"/>
              <w:jc w:val="center"/>
              <w:rPr>
                <w:ins w:id="387"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3F55C" w14:textId="34A65D21" w:rsidR="00662D3C" w:rsidRPr="00662D3C" w:rsidRDefault="00662D3C" w:rsidP="00662D3C">
            <w:pPr>
              <w:keepNext/>
              <w:keepLines/>
              <w:spacing w:after="0"/>
              <w:jc w:val="center"/>
              <w:rPr>
                <w:ins w:id="388" w:author="Per Lindell" w:date="2019-09-26T10:42:00Z"/>
                <w:rFonts w:ascii="Arial" w:hAnsi="Arial"/>
                <w:sz w:val="18"/>
                <w:lang w:eastAsia="zh-CN"/>
              </w:rPr>
            </w:pPr>
            <w:ins w:id="389" w:author="Per Lindell" w:date="2020-05-14T13:0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4178B1D3" w14:textId="77777777" w:rsidR="00662D3C" w:rsidRPr="00662D3C" w:rsidRDefault="00662D3C" w:rsidP="00662D3C">
            <w:pPr>
              <w:pStyle w:val="TAC"/>
              <w:rPr>
                <w:ins w:id="390"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4AB89A" w14:textId="1F07F1F8" w:rsidR="00662D3C" w:rsidRPr="00662D3C" w:rsidRDefault="00662D3C" w:rsidP="00662D3C">
            <w:pPr>
              <w:pStyle w:val="TAC"/>
              <w:rPr>
                <w:ins w:id="391" w:author="Per Lindell" w:date="2019-09-26T10:42:00Z"/>
                <w:lang w:eastAsia="zh-CN"/>
              </w:rPr>
            </w:pPr>
            <w:ins w:id="392"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2398DAB1" w14:textId="6E1A1EFB" w:rsidR="00662D3C" w:rsidRPr="00662D3C" w:rsidRDefault="00662D3C" w:rsidP="00662D3C">
            <w:pPr>
              <w:pStyle w:val="TAC"/>
              <w:rPr>
                <w:ins w:id="393" w:author="Per Lindell" w:date="2019-09-26T10:42:00Z"/>
                <w:lang w:eastAsia="zh-CN"/>
              </w:rPr>
            </w:pPr>
            <w:ins w:id="39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3A0A7D9C" w14:textId="1C1E0298" w:rsidR="00662D3C" w:rsidRPr="00662D3C" w:rsidRDefault="00662D3C" w:rsidP="00662D3C">
            <w:pPr>
              <w:pStyle w:val="TAC"/>
              <w:rPr>
                <w:ins w:id="395" w:author="Per Lindell" w:date="2019-09-26T10:42:00Z"/>
                <w:lang w:eastAsia="zh-CN"/>
              </w:rPr>
            </w:pPr>
            <w:ins w:id="39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662D3C" w:rsidRPr="00662D3C" w:rsidRDefault="00662D3C" w:rsidP="00662D3C">
            <w:pPr>
              <w:pStyle w:val="TAC"/>
              <w:rPr>
                <w:ins w:id="397"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6B848918" w14:textId="77777777" w:rsidR="00662D3C" w:rsidRPr="00662D3C" w:rsidRDefault="00662D3C" w:rsidP="00662D3C">
            <w:pPr>
              <w:pStyle w:val="TAC"/>
              <w:rPr>
                <w:ins w:id="398"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662D3C" w:rsidRPr="00662D3C" w:rsidRDefault="00662D3C" w:rsidP="00662D3C">
            <w:pPr>
              <w:keepNext/>
              <w:keepLines/>
              <w:spacing w:after="0"/>
              <w:jc w:val="center"/>
              <w:rPr>
                <w:ins w:id="399"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662D3C" w:rsidRPr="00662D3C" w:rsidRDefault="00662D3C" w:rsidP="00662D3C">
            <w:pPr>
              <w:keepNext/>
              <w:keepLines/>
              <w:spacing w:after="0"/>
              <w:jc w:val="center"/>
              <w:rPr>
                <w:ins w:id="400"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662D3C" w:rsidRPr="00662D3C" w:rsidRDefault="00662D3C" w:rsidP="00662D3C">
            <w:pPr>
              <w:keepNext/>
              <w:keepLines/>
              <w:spacing w:after="0"/>
              <w:jc w:val="center"/>
              <w:rPr>
                <w:ins w:id="401"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A3B739" w14:textId="77777777" w:rsidR="00662D3C" w:rsidRPr="00662D3C" w:rsidRDefault="00662D3C" w:rsidP="00662D3C">
            <w:pPr>
              <w:keepNext/>
              <w:keepLines/>
              <w:spacing w:after="0"/>
              <w:jc w:val="center"/>
              <w:rPr>
                <w:ins w:id="402"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662D3C" w:rsidRPr="00662D3C" w:rsidRDefault="00662D3C" w:rsidP="00662D3C">
            <w:pPr>
              <w:keepNext/>
              <w:keepLines/>
              <w:spacing w:after="0"/>
              <w:jc w:val="center"/>
              <w:rPr>
                <w:ins w:id="403"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662D3C" w:rsidRPr="00662D3C" w:rsidRDefault="00662D3C" w:rsidP="00662D3C">
            <w:pPr>
              <w:keepNext/>
              <w:keepLines/>
              <w:spacing w:after="0"/>
              <w:jc w:val="center"/>
              <w:rPr>
                <w:ins w:id="404" w:author="Per Lindell" w:date="2019-09-26T10: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662D3C" w:rsidRDefault="00662D3C" w:rsidP="00662D3C">
            <w:pPr>
              <w:spacing w:after="0"/>
              <w:rPr>
                <w:ins w:id="405" w:author="Per Lindell" w:date="2019-09-26T10:42:00Z"/>
                <w:rFonts w:ascii="Arial" w:hAnsi="Arial"/>
                <w:sz w:val="18"/>
                <w:lang w:val="en-US" w:eastAsia="zh-CN"/>
              </w:rPr>
            </w:pPr>
          </w:p>
        </w:tc>
      </w:tr>
      <w:tr w:rsidR="00662D3C" w14:paraId="75974EF1" w14:textId="77777777" w:rsidTr="00662D3C">
        <w:trPr>
          <w:trHeight w:val="152"/>
          <w:jc w:val="center"/>
          <w:ins w:id="40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662D3C" w:rsidRDefault="00662D3C" w:rsidP="00662D3C">
            <w:pPr>
              <w:spacing w:after="0"/>
              <w:rPr>
                <w:ins w:id="407"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662D3C" w:rsidRDefault="00662D3C" w:rsidP="00662D3C">
            <w:pPr>
              <w:spacing w:after="0"/>
              <w:rPr>
                <w:ins w:id="408"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662D3C" w:rsidRPr="00662D3C" w:rsidRDefault="00662D3C" w:rsidP="00662D3C">
            <w:pPr>
              <w:keepNext/>
              <w:keepLines/>
              <w:spacing w:after="0"/>
              <w:jc w:val="center"/>
              <w:rPr>
                <w:ins w:id="409"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3C9B3" w14:textId="76750836" w:rsidR="00662D3C" w:rsidRPr="00662D3C" w:rsidRDefault="00662D3C" w:rsidP="00662D3C">
            <w:pPr>
              <w:keepNext/>
              <w:keepLines/>
              <w:spacing w:after="0"/>
              <w:jc w:val="center"/>
              <w:rPr>
                <w:ins w:id="410" w:author="Per Lindell" w:date="2019-09-26T10:42:00Z"/>
                <w:rFonts w:ascii="Arial" w:hAnsi="Arial"/>
                <w:sz w:val="18"/>
                <w:lang w:eastAsia="zh-CN"/>
              </w:rPr>
            </w:pPr>
            <w:ins w:id="411" w:author="Per Lindell" w:date="2020-05-14T13:01: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5FDBC48" w14:textId="77777777" w:rsidR="00662D3C" w:rsidRPr="00662D3C" w:rsidRDefault="00662D3C" w:rsidP="00662D3C">
            <w:pPr>
              <w:pStyle w:val="TAC"/>
              <w:rPr>
                <w:ins w:id="412"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2CF158" w14:textId="6FF49C1C" w:rsidR="00662D3C" w:rsidRPr="00662D3C" w:rsidRDefault="00662D3C" w:rsidP="00662D3C">
            <w:pPr>
              <w:pStyle w:val="TAC"/>
              <w:rPr>
                <w:ins w:id="413" w:author="Per Lindell" w:date="2019-09-26T10:42:00Z"/>
                <w:lang w:eastAsia="zh-CN"/>
              </w:rPr>
            </w:pPr>
            <w:ins w:id="41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713398FA" w14:textId="5BD0C1DD" w:rsidR="00662D3C" w:rsidRPr="00662D3C" w:rsidRDefault="00662D3C" w:rsidP="00662D3C">
            <w:pPr>
              <w:pStyle w:val="TAC"/>
              <w:rPr>
                <w:ins w:id="415" w:author="Per Lindell" w:date="2019-09-26T10:42:00Z"/>
                <w:lang w:eastAsia="zh-CN"/>
              </w:rPr>
            </w:pPr>
            <w:ins w:id="41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hideMark/>
          </w:tcPr>
          <w:p w14:paraId="6380B11E" w14:textId="01FC1E2C" w:rsidR="00662D3C" w:rsidRPr="00662D3C" w:rsidRDefault="00662D3C" w:rsidP="00662D3C">
            <w:pPr>
              <w:pStyle w:val="TAC"/>
              <w:rPr>
                <w:ins w:id="417" w:author="Per Lindell" w:date="2019-09-26T10:42:00Z"/>
                <w:lang w:eastAsia="zh-CN"/>
              </w:rPr>
            </w:pPr>
            <w:ins w:id="418"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662D3C" w:rsidRPr="00662D3C" w:rsidRDefault="00662D3C" w:rsidP="00662D3C">
            <w:pPr>
              <w:pStyle w:val="TAC"/>
              <w:rPr>
                <w:ins w:id="419"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3A45DB65" w14:textId="77777777" w:rsidR="00662D3C" w:rsidRPr="00662D3C" w:rsidRDefault="00662D3C" w:rsidP="00662D3C">
            <w:pPr>
              <w:pStyle w:val="TAC"/>
              <w:rPr>
                <w:ins w:id="420"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662D3C" w:rsidRDefault="00662D3C" w:rsidP="00662D3C">
            <w:pPr>
              <w:keepNext/>
              <w:keepLines/>
              <w:spacing w:after="0"/>
              <w:jc w:val="center"/>
              <w:rPr>
                <w:ins w:id="421"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662D3C" w:rsidRDefault="00662D3C" w:rsidP="00662D3C">
            <w:pPr>
              <w:keepNext/>
              <w:keepLines/>
              <w:spacing w:after="0"/>
              <w:jc w:val="center"/>
              <w:rPr>
                <w:ins w:id="422"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662D3C" w:rsidRDefault="00662D3C" w:rsidP="00662D3C">
            <w:pPr>
              <w:keepNext/>
              <w:keepLines/>
              <w:spacing w:after="0"/>
              <w:jc w:val="center"/>
              <w:rPr>
                <w:ins w:id="423"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624710" w14:textId="77777777" w:rsidR="00662D3C" w:rsidRDefault="00662D3C" w:rsidP="00662D3C">
            <w:pPr>
              <w:keepNext/>
              <w:keepLines/>
              <w:spacing w:after="0"/>
              <w:jc w:val="center"/>
              <w:rPr>
                <w:ins w:id="424"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662D3C" w:rsidRDefault="00662D3C" w:rsidP="00662D3C">
            <w:pPr>
              <w:keepNext/>
              <w:keepLines/>
              <w:spacing w:after="0"/>
              <w:jc w:val="center"/>
              <w:rPr>
                <w:ins w:id="425"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662D3C" w:rsidRDefault="00662D3C" w:rsidP="00662D3C">
            <w:pPr>
              <w:keepNext/>
              <w:keepLines/>
              <w:spacing w:after="0"/>
              <w:jc w:val="center"/>
              <w:rPr>
                <w:ins w:id="426" w:author="Per Lindell" w:date="2019-09-26T10: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662D3C" w:rsidRDefault="00662D3C" w:rsidP="00662D3C">
            <w:pPr>
              <w:spacing w:after="0"/>
              <w:rPr>
                <w:ins w:id="427" w:author="Per Lindell" w:date="2019-09-26T10:42:00Z"/>
                <w:rFonts w:ascii="Arial" w:hAnsi="Arial"/>
                <w:sz w:val="18"/>
                <w:lang w:val="en-US" w:eastAsia="zh-CN"/>
              </w:rPr>
            </w:pPr>
          </w:p>
        </w:tc>
      </w:tr>
      <w:tr w:rsidR="00662D3C" w14:paraId="1C0A85AD" w14:textId="77777777" w:rsidTr="00662D3C">
        <w:trPr>
          <w:trHeight w:val="165"/>
          <w:jc w:val="center"/>
          <w:ins w:id="428" w:author="Per Lindell" w:date="2019-10-02T15:42:00Z"/>
        </w:trPr>
        <w:tc>
          <w:tcPr>
            <w:tcW w:w="0" w:type="auto"/>
            <w:vMerge/>
            <w:tcBorders>
              <w:top w:val="single" w:sz="4" w:space="0" w:color="auto"/>
              <w:left w:val="single" w:sz="4" w:space="0" w:color="auto"/>
              <w:bottom w:val="single" w:sz="4" w:space="0" w:color="auto"/>
              <w:right w:val="single" w:sz="4" w:space="0" w:color="auto"/>
            </w:tcBorders>
            <w:vAlign w:val="center"/>
          </w:tcPr>
          <w:p w14:paraId="69E3B845" w14:textId="77777777" w:rsidR="00662D3C" w:rsidRDefault="00662D3C" w:rsidP="00662D3C">
            <w:pPr>
              <w:spacing w:after="0"/>
              <w:rPr>
                <w:ins w:id="429"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021102C" w14:textId="77777777" w:rsidR="00662D3C" w:rsidRDefault="00662D3C" w:rsidP="00662D3C">
            <w:pPr>
              <w:spacing w:after="0"/>
              <w:rPr>
                <w:ins w:id="430" w:author="Per Lindell" w:date="2019-10-02T15:42: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F765168" w14:textId="2D25611F" w:rsidR="00662D3C" w:rsidRPr="00662D3C" w:rsidRDefault="00662D3C" w:rsidP="00662D3C">
            <w:pPr>
              <w:keepNext/>
              <w:keepLines/>
              <w:spacing w:after="0"/>
              <w:jc w:val="center"/>
              <w:rPr>
                <w:ins w:id="431" w:author="Per Lindell" w:date="2019-10-02T15:42:00Z"/>
                <w:rFonts w:ascii="Arial" w:hAnsi="Arial"/>
                <w:sz w:val="18"/>
                <w:lang w:eastAsia="zh-CN"/>
              </w:rPr>
            </w:pPr>
            <w:ins w:id="432" w:author="Per Lindell" w:date="2019-10-02T15:42:00Z">
              <w:r w:rsidRPr="00662D3C">
                <w:rPr>
                  <w:rFonts w:ascii="Arial"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291DF26D" w14:textId="60AFD54D" w:rsidR="00662D3C" w:rsidRPr="00662D3C" w:rsidRDefault="00662D3C" w:rsidP="00662D3C">
            <w:pPr>
              <w:keepNext/>
              <w:keepLines/>
              <w:spacing w:after="0"/>
              <w:jc w:val="center"/>
              <w:rPr>
                <w:ins w:id="433" w:author="Per Lindell" w:date="2019-10-02T15:42:00Z"/>
                <w:rFonts w:ascii="Arial" w:hAnsi="Arial"/>
                <w:sz w:val="18"/>
                <w:lang w:eastAsia="zh-CN"/>
              </w:rPr>
            </w:pPr>
            <w:ins w:id="434" w:author="Per Lindell" w:date="2020-05-14T13:0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7CEA0BF2" w14:textId="373A0F09" w:rsidR="00662D3C" w:rsidRPr="00662D3C" w:rsidRDefault="00662D3C" w:rsidP="00662D3C">
            <w:pPr>
              <w:pStyle w:val="TAC"/>
              <w:rPr>
                <w:ins w:id="435" w:author="Per Lindell" w:date="2019-10-02T15:42:00Z"/>
                <w:lang w:eastAsia="zh-CN"/>
              </w:rPr>
            </w:pPr>
            <w:ins w:id="43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9D946A4" w14:textId="7662E71B" w:rsidR="00662D3C" w:rsidRPr="00662D3C" w:rsidRDefault="00662D3C" w:rsidP="00662D3C">
            <w:pPr>
              <w:pStyle w:val="TAC"/>
              <w:rPr>
                <w:ins w:id="437" w:author="Per Lindell" w:date="2019-10-02T15:42:00Z"/>
                <w:lang w:eastAsia="zh-CN"/>
              </w:rPr>
            </w:pPr>
            <w:ins w:id="438"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77C1A4" w14:textId="49A35AFA" w:rsidR="00662D3C" w:rsidRPr="00662D3C" w:rsidRDefault="00662D3C" w:rsidP="00662D3C">
            <w:pPr>
              <w:pStyle w:val="TAC"/>
              <w:rPr>
                <w:ins w:id="439" w:author="Per Lindell" w:date="2019-10-02T15:42:00Z"/>
                <w:lang w:eastAsia="zh-CN"/>
              </w:rPr>
            </w:pPr>
            <w:ins w:id="440"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04C9609" w14:textId="0514FE2A" w:rsidR="00662D3C" w:rsidRPr="00662D3C" w:rsidRDefault="00662D3C" w:rsidP="00662D3C">
            <w:pPr>
              <w:pStyle w:val="TAC"/>
              <w:rPr>
                <w:ins w:id="441" w:author="Per Lindell" w:date="2019-10-02T15:42:00Z"/>
                <w:lang w:eastAsia="zh-CN"/>
              </w:rPr>
            </w:pPr>
            <w:ins w:id="442"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24887F" w14:textId="43208252" w:rsidR="00662D3C" w:rsidRPr="00662D3C" w:rsidRDefault="00662D3C" w:rsidP="00662D3C">
            <w:pPr>
              <w:pStyle w:val="TAC"/>
              <w:rPr>
                <w:ins w:id="443" w:author="Per Lindell" w:date="2019-10-02T15:42:00Z"/>
                <w:lang w:eastAsia="zh-CN"/>
              </w:rPr>
            </w:pPr>
            <w:ins w:id="44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59556F0" w14:textId="60EA5BCE" w:rsidR="00662D3C" w:rsidRPr="00662D3C" w:rsidRDefault="00662D3C" w:rsidP="00662D3C">
            <w:pPr>
              <w:pStyle w:val="TAC"/>
              <w:rPr>
                <w:ins w:id="445" w:author="Per Lindell" w:date="2019-10-02T15:42:00Z"/>
                <w:lang w:eastAsia="zh-CN"/>
              </w:rPr>
            </w:pPr>
            <w:ins w:id="44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35171F" w14:textId="77777777" w:rsidR="00662D3C" w:rsidRPr="00662D3C" w:rsidRDefault="00662D3C" w:rsidP="00662D3C">
            <w:pPr>
              <w:keepNext/>
              <w:keepLines/>
              <w:spacing w:after="0"/>
              <w:jc w:val="center"/>
              <w:rPr>
                <w:ins w:id="447"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4C33F" w14:textId="77777777" w:rsidR="00662D3C" w:rsidRPr="00662D3C" w:rsidRDefault="00662D3C" w:rsidP="00662D3C">
            <w:pPr>
              <w:pStyle w:val="TAC"/>
              <w:rPr>
                <w:ins w:id="448"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833090" w14:textId="77777777" w:rsidR="00662D3C" w:rsidRPr="00662D3C" w:rsidRDefault="00662D3C" w:rsidP="00662D3C">
            <w:pPr>
              <w:pStyle w:val="TAC"/>
              <w:rPr>
                <w:ins w:id="449"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AD4A3" w14:textId="77777777" w:rsidR="00662D3C" w:rsidRPr="00662D3C" w:rsidRDefault="00662D3C" w:rsidP="00662D3C">
            <w:pPr>
              <w:pStyle w:val="TAC"/>
              <w:rPr>
                <w:ins w:id="450"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19EC4044" w14:textId="77777777" w:rsidR="00662D3C" w:rsidRPr="00662D3C" w:rsidRDefault="00662D3C" w:rsidP="00662D3C">
            <w:pPr>
              <w:pStyle w:val="TAC"/>
              <w:rPr>
                <w:ins w:id="451"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176A3C62" w14:textId="77777777" w:rsidR="00662D3C" w:rsidRPr="00662D3C" w:rsidRDefault="00662D3C" w:rsidP="00662D3C">
            <w:pPr>
              <w:pStyle w:val="TAC"/>
              <w:rPr>
                <w:ins w:id="452" w:author="Per Lindell" w:date="2019-10-02T15: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9B409C" w14:textId="77777777" w:rsidR="00662D3C" w:rsidRDefault="00662D3C" w:rsidP="00662D3C">
            <w:pPr>
              <w:spacing w:after="0"/>
              <w:rPr>
                <w:ins w:id="453" w:author="Per Lindell" w:date="2019-10-02T15:42:00Z"/>
                <w:rFonts w:ascii="Arial" w:hAnsi="Arial"/>
                <w:sz w:val="18"/>
                <w:lang w:val="en-US" w:eastAsia="zh-CN"/>
              </w:rPr>
            </w:pPr>
          </w:p>
        </w:tc>
      </w:tr>
      <w:tr w:rsidR="00662D3C" w14:paraId="233831D6" w14:textId="77777777" w:rsidTr="00662D3C">
        <w:trPr>
          <w:trHeight w:val="165"/>
          <w:jc w:val="center"/>
          <w:ins w:id="454" w:author="Per Lindell" w:date="2019-10-02T15:42:00Z"/>
        </w:trPr>
        <w:tc>
          <w:tcPr>
            <w:tcW w:w="0" w:type="auto"/>
            <w:vMerge/>
            <w:tcBorders>
              <w:top w:val="single" w:sz="4" w:space="0" w:color="auto"/>
              <w:left w:val="single" w:sz="4" w:space="0" w:color="auto"/>
              <w:bottom w:val="single" w:sz="4" w:space="0" w:color="auto"/>
              <w:right w:val="single" w:sz="4" w:space="0" w:color="auto"/>
            </w:tcBorders>
            <w:vAlign w:val="center"/>
          </w:tcPr>
          <w:p w14:paraId="5AB711FE" w14:textId="77777777" w:rsidR="00662D3C" w:rsidRDefault="00662D3C" w:rsidP="00662D3C">
            <w:pPr>
              <w:spacing w:after="0"/>
              <w:rPr>
                <w:ins w:id="455"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C3A1670" w14:textId="77777777" w:rsidR="00662D3C" w:rsidRDefault="00662D3C" w:rsidP="00662D3C">
            <w:pPr>
              <w:spacing w:after="0"/>
              <w:rPr>
                <w:ins w:id="456" w:author="Per Lindell" w:date="2019-10-02T15:42:00Z"/>
                <w:rFonts w:ascii="Arial" w:hAnsi="Arial"/>
                <w:sz w:val="18"/>
                <w:lang w:val="en-US" w:eastAsia="zh-CN"/>
              </w:rPr>
            </w:pPr>
          </w:p>
        </w:tc>
        <w:tc>
          <w:tcPr>
            <w:tcW w:w="666" w:type="dxa"/>
            <w:vMerge/>
            <w:tcBorders>
              <w:left w:val="single" w:sz="4" w:space="0" w:color="auto"/>
              <w:right w:val="single" w:sz="4" w:space="0" w:color="auto"/>
            </w:tcBorders>
            <w:vAlign w:val="center"/>
          </w:tcPr>
          <w:p w14:paraId="1B7BA660" w14:textId="77777777" w:rsidR="00662D3C" w:rsidRPr="00662D3C" w:rsidRDefault="00662D3C" w:rsidP="00662D3C">
            <w:pPr>
              <w:keepNext/>
              <w:keepLines/>
              <w:spacing w:after="0"/>
              <w:jc w:val="center"/>
              <w:rPr>
                <w:ins w:id="457"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AA62A0" w14:textId="7C8E46BA" w:rsidR="00662D3C" w:rsidRPr="00662D3C" w:rsidRDefault="00662D3C" w:rsidP="00662D3C">
            <w:pPr>
              <w:keepNext/>
              <w:keepLines/>
              <w:spacing w:after="0"/>
              <w:jc w:val="center"/>
              <w:rPr>
                <w:ins w:id="458" w:author="Per Lindell" w:date="2019-10-02T15:42:00Z"/>
                <w:rFonts w:ascii="Arial" w:hAnsi="Arial"/>
                <w:sz w:val="18"/>
                <w:lang w:eastAsia="zh-CN"/>
              </w:rPr>
            </w:pPr>
            <w:ins w:id="459" w:author="Per Lindell" w:date="2020-05-14T13:0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30968558" w14:textId="77777777" w:rsidR="00662D3C" w:rsidRPr="00662D3C" w:rsidRDefault="00662D3C" w:rsidP="00662D3C">
            <w:pPr>
              <w:pStyle w:val="TAC"/>
              <w:rPr>
                <w:ins w:id="460"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864621" w14:textId="1A0790AD" w:rsidR="00662D3C" w:rsidRPr="00662D3C" w:rsidRDefault="00662D3C" w:rsidP="00662D3C">
            <w:pPr>
              <w:pStyle w:val="TAC"/>
              <w:rPr>
                <w:ins w:id="461" w:author="Per Lindell" w:date="2019-10-02T15:42:00Z"/>
                <w:lang w:eastAsia="zh-CN"/>
              </w:rPr>
            </w:pPr>
            <w:ins w:id="462"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3D2C90" w14:textId="2AE1DDA7" w:rsidR="00662D3C" w:rsidRPr="00662D3C" w:rsidRDefault="00662D3C" w:rsidP="00662D3C">
            <w:pPr>
              <w:pStyle w:val="TAC"/>
              <w:rPr>
                <w:ins w:id="463" w:author="Per Lindell" w:date="2019-10-02T15:42:00Z"/>
                <w:lang w:eastAsia="zh-CN"/>
              </w:rPr>
            </w:pPr>
            <w:ins w:id="46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8E38293" w14:textId="6135A4DA" w:rsidR="00662D3C" w:rsidRPr="00662D3C" w:rsidRDefault="00662D3C" w:rsidP="00662D3C">
            <w:pPr>
              <w:pStyle w:val="TAC"/>
              <w:rPr>
                <w:ins w:id="465" w:author="Per Lindell" w:date="2019-10-02T15:42:00Z"/>
                <w:lang w:eastAsia="zh-CN"/>
              </w:rPr>
            </w:pPr>
            <w:ins w:id="46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1541AE" w14:textId="07532B41" w:rsidR="00662D3C" w:rsidRPr="00662D3C" w:rsidRDefault="00662D3C" w:rsidP="00662D3C">
            <w:pPr>
              <w:pStyle w:val="TAC"/>
              <w:rPr>
                <w:ins w:id="467" w:author="Per Lindell" w:date="2019-10-02T15:42:00Z"/>
                <w:lang w:eastAsia="zh-CN"/>
              </w:rPr>
            </w:pPr>
            <w:ins w:id="468"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98588DB" w14:textId="01E3E139" w:rsidR="00662D3C" w:rsidRPr="00662D3C" w:rsidRDefault="00662D3C" w:rsidP="00662D3C">
            <w:pPr>
              <w:pStyle w:val="TAC"/>
              <w:rPr>
                <w:ins w:id="469" w:author="Per Lindell" w:date="2019-10-02T15:42:00Z"/>
                <w:lang w:eastAsia="zh-CN"/>
              </w:rPr>
            </w:pPr>
            <w:ins w:id="470"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DFE876" w14:textId="77777777" w:rsidR="00662D3C" w:rsidRPr="00662D3C" w:rsidRDefault="00662D3C" w:rsidP="00662D3C">
            <w:pPr>
              <w:keepNext/>
              <w:keepLines/>
              <w:spacing w:after="0"/>
              <w:jc w:val="center"/>
              <w:rPr>
                <w:ins w:id="471"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5EBD5" w14:textId="77777777" w:rsidR="00662D3C" w:rsidRPr="00662D3C" w:rsidRDefault="00662D3C" w:rsidP="00662D3C">
            <w:pPr>
              <w:pStyle w:val="TAC"/>
              <w:rPr>
                <w:ins w:id="472"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95129D" w14:textId="77777777" w:rsidR="00662D3C" w:rsidRPr="00662D3C" w:rsidRDefault="00662D3C" w:rsidP="00662D3C">
            <w:pPr>
              <w:pStyle w:val="TAC"/>
              <w:rPr>
                <w:ins w:id="473"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F7C868" w14:textId="77777777" w:rsidR="00662D3C" w:rsidRPr="00662D3C" w:rsidRDefault="00662D3C" w:rsidP="00662D3C">
            <w:pPr>
              <w:pStyle w:val="TAC"/>
              <w:rPr>
                <w:ins w:id="474"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5AD02089" w14:textId="77777777" w:rsidR="00662D3C" w:rsidRPr="00662D3C" w:rsidRDefault="00662D3C" w:rsidP="00662D3C">
            <w:pPr>
              <w:pStyle w:val="TAC"/>
              <w:rPr>
                <w:ins w:id="475"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7D7D110A" w14:textId="77777777" w:rsidR="00662D3C" w:rsidRPr="00662D3C" w:rsidRDefault="00662D3C" w:rsidP="00662D3C">
            <w:pPr>
              <w:pStyle w:val="TAC"/>
              <w:rPr>
                <w:ins w:id="476" w:author="Per Lindell" w:date="2019-10-02T15: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3B4B4" w14:textId="77777777" w:rsidR="00662D3C" w:rsidRDefault="00662D3C" w:rsidP="00662D3C">
            <w:pPr>
              <w:spacing w:after="0"/>
              <w:rPr>
                <w:ins w:id="477" w:author="Per Lindell" w:date="2019-10-02T15:42:00Z"/>
                <w:rFonts w:ascii="Arial" w:hAnsi="Arial"/>
                <w:sz w:val="18"/>
                <w:lang w:val="en-US" w:eastAsia="zh-CN"/>
              </w:rPr>
            </w:pPr>
          </w:p>
        </w:tc>
      </w:tr>
      <w:tr w:rsidR="00662D3C" w14:paraId="031999B8" w14:textId="77777777" w:rsidTr="00662D3C">
        <w:trPr>
          <w:trHeight w:val="165"/>
          <w:jc w:val="center"/>
          <w:ins w:id="478" w:author="Per Lindell" w:date="2019-10-02T15:42:00Z"/>
        </w:trPr>
        <w:tc>
          <w:tcPr>
            <w:tcW w:w="0" w:type="auto"/>
            <w:vMerge/>
            <w:tcBorders>
              <w:top w:val="single" w:sz="4" w:space="0" w:color="auto"/>
              <w:left w:val="single" w:sz="4" w:space="0" w:color="auto"/>
              <w:bottom w:val="single" w:sz="4" w:space="0" w:color="auto"/>
              <w:right w:val="single" w:sz="4" w:space="0" w:color="auto"/>
            </w:tcBorders>
            <w:vAlign w:val="center"/>
          </w:tcPr>
          <w:p w14:paraId="3DDCAD6B" w14:textId="77777777" w:rsidR="00662D3C" w:rsidRDefault="00662D3C" w:rsidP="00662D3C">
            <w:pPr>
              <w:spacing w:after="0"/>
              <w:rPr>
                <w:ins w:id="479"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5F5B112" w14:textId="77777777" w:rsidR="00662D3C" w:rsidRDefault="00662D3C" w:rsidP="00662D3C">
            <w:pPr>
              <w:spacing w:after="0"/>
              <w:rPr>
                <w:ins w:id="480" w:author="Per Lindell" w:date="2019-10-02T15:42: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4D96D927" w14:textId="77777777" w:rsidR="00662D3C" w:rsidRPr="00662D3C" w:rsidRDefault="00662D3C" w:rsidP="00662D3C">
            <w:pPr>
              <w:keepNext/>
              <w:keepLines/>
              <w:spacing w:after="0"/>
              <w:jc w:val="center"/>
              <w:rPr>
                <w:ins w:id="481"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5904D" w14:textId="30B78F5F" w:rsidR="00662D3C" w:rsidRPr="00662D3C" w:rsidRDefault="00662D3C" w:rsidP="00662D3C">
            <w:pPr>
              <w:keepNext/>
              <w:keepLines/>
              <w:spacing w:after="0"/>
              <w:jc w:val="center"/>
              <w:rPr>
                <w:ins w:id="482" w:author="Per Lindell" w:date="2019-10-02T15:42:00Z"/>
                <w:rFonts w:ascii="Arial" w:hAnsi="Arial"/>
                <w:sz w:val="18"/>
                <w:lang w:eastAsia="zh-CN"/>
              </w:rPr>
            </w:pPr>
            <w:ins w:id="483" w:author="Per Lindell" w:date="2020-05-14T13:01: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94D995C" w14:textId="77777777" w:rsidR="00662D3C" w:rsidRPr="00662D3C" w:rsidRDefault="00662D3C" w:rsidP="00662D3C">
            <w:pPr>
              <w:pStyle w:val="TAC"/>
              <w:rPr>
                <w:ins w:id="484"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0151E2" w14:textId="6C948E23" w:rsidR="00662D3C" w:rsidRPr="00662D3C" w:rsidRDefault="00662D3C" w:rsidP="00662D3C">
            <w:pPr>
              <w:pStyle w:val="TAC"/>
              <w:rPr>
                <w:ins w:id="485" w:author="Per Lindell" w:date="2019-10-02T15:42:00Z"/>
                <w:lang w:eastAsia="zh-CN"/>
              </w:rPr>
            </w:pPr>
            <w:ins w:id="486"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AF47C9" w14:textId="0108E08A" w:rsidR="00662D3C" w:rsidRPr="00662D3C" w:rsidRDefault="00662D3C" w:rsidP="00662D3C">
            <w:pPr>
              <w:pStyle w:val="TAC"/>
              <w:rPr>
                <w:ins w:id="487" w:author="Per Lindell" w:date="2019-10-02T15:42:00Z"/>
                <w:lang w:eastAsia="zh-CN"/>
              </w:rPr>
            </w:pPr>
            <w:ins w:id="488"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61A717" w14:textId="67FF6F79" w:rsidR="00662D3C" w:rsidRPr="00662D3C" w:rsidRDefault="00662D3C" w:rsidP="00662D3C">
            <w:pPr>
              <w:pStyle w:val="TAC"/>
              <w:rPr>
                <w:ins w:id="489" w:author="Per Lindell" w:date="2019-10-02T15:42:00Z"/>
                <w:lang w:eastAsia="zh-CN"/>
              </w:rPr>
            </w:pPr>
            <w:ins w:id="490"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53D242" w14:textId="1E745FA9" w:rsidR="00662D3C" w:rsidRPr="00662D3C" w:rsidRDefault="00662D3C" w:rsidP="00662D3C">
            <w:pPr>
              <w:pStyle w:val="TAC"/>
              <w:rPr>
                <w:ins w:id="491" w:author="Per Lindell" w:date="2019-10-02T15:42:00Z"/>
                <w:lang w:eastAsia="zh-CN"/>
              </w:rPr>
            </w:pPr>
            <w:ins w:id="492"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CB5EA99" w14:textId="530D6E8B" w:rsidR="00662D3C" w:rsidRPr="00662D3C" w:rsidRDefault="00662D3C" w:rsidP="00662D3C">
            <w:pPr>
              <w:pStyle w:val="TAC"/>
              <w:rPr>
                <w:ins w:id="493" w:author="Per Lindell" w:date="2019-10-02T15:42:00Z"/>
                <w:lang w:eastAsia="zh-CN"/>
              </w:rPr>
            </w:pPr>
            <w:ins w:id="494" w:author="Per Lindell" w:date="2020-05-14T13:01:00Z">
              <w:r w:rsidRPr="00662D3C">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9F5AC8A" w14:textId="77777777" w:rsidR="00662D3C" w:rsidRPr="00662D3C" w:rsidRDefault="00662D3C" w:rsidP="00662D3C">
            <w:pPr>
              <w:keepNext/>
              <w:keepLines/>
              <w:spacing w:after="0"/>
              <w:jc w:val="center"/>
              <w:rPr>
                <w:ins w:id="495" w:author="Per Lindell" w:date="2019-10-02T15: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E8E7C3" w14:textId="77777777" w:rsidR="00662D3C" w:rsidRPr="00662D3C" w:rsidRDefault="00662D3C" w:rsidP="00662D3C">
            <w:pPr>
              <w:pStyle w:val="TAC"/>
              <w:rPr>
                <w:ins w:id="496"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FF9D1" w14:textId="77777777" w:rsidR="00662D3C" w:rsidRPr="00662D3C" w:rsidRDefault="00662D3C" w:rsidP="00662D3C">
            <w:pPr>
              <w:pStyle w:val="TAC"/>
              <w:rPr>
                <w:ins w:id="497"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EFC48A" w14:textId="77777777" w:rsidR="00662D3C" w:rsidRPr="00662D3C" w:rsidRDefault="00662D3C" w:rsidP="00662D3C">
            <w:pPr>
              <w:pStyle w:val="TAC"/>
              <w:rPr>
                <w:ins w:id="498"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2E53E33C" w14:textId="77777777" w:rsidR="00662D3C" w:rsidRPr="00662D3C" w:rsidRDefault="00662D3C" w:rsidP="00662D3C">
            <w:pPr>
              <w:pStyle w:val="TAC"/>
              <w:rPr>
                <w:ins w:id="499" w:author="Per Lindell" w:date="2019-10-02T15:42:00Z"/>
                <w:lang w:eastAsia="zh-CN"/>
              </w:rPr>
            </w:pPr>
          </w:p>
        </w:tc>
        <w:tc>
          <w:tcPr>
            <w:tcW w:w="0" w:type="auto"/>
            <w:tcBorders>
              <w:top w:val="single" w:sz="4" w:space="0" w:color="auto"/>
              <w:left w:val="single" w:sz="4" w:space="0" w:color="auto"/>
              <w:bottom w:val="single" w:sz="4" w:space="0" w:color="auto"/>
              <w:right w:val="single" w:sz="4" w:space="0" w:color="auto"/>
            </w:tcBorders>
          </w:tcPr>
          <w:p w14:paraId="63414D5C" w14:textId="77777777" w:rsidR="00662D3C" w:rsidRPr="00662D3C" w:rsidRDefault="00662D3C" w:rsidP="00662D3C">
            <w:pPr>
              <w:pStyle w:val="TAC"/>
              <w:rPr>
                <w:ins w:id="500" w:author="Per Lindell" w:date="2019-10-02T15: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41B715" w14:textId="77777777" w:rsidR="00662D3C" w:rsidRDefault="00662D3C" w:rsidP="00662D3C">
            <w:pPr>
              <w:spacing w:after="0"/>
              <w:rPr>
                <w:ins w:id="501" w:author="Per Lindell" w:date="2019-10-02T15:42:00Z"/>
                <w:rFonts w:ascii="Arial" w:hAnsi="Arial"/>
                <w:sz w:val="18"/>
                <w:lang w:val="en-US" w:eastAsia="zh-CN"/>
              </w:rPr>
            </w:pPr>
          </w:p>
        </w:tc>
      </w:tr>
      <w:tr w:rsidR="00662D3C" w14:paraId="3E895EB1" w14:textId="77777777" w:rsidTr="00662D3C">
        <w:trPr>
          <w:trHeight w:val="352"/>
          <w:jc w:val="center"/>
          <w:ins w:id="50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C6F1B" w14:textId="77777777" w:rsidR="00662D3C" w:rsidRDefault="00662D3C" w:rsidP="00662D3C">
            <w:pPr>
              <w:spacing w:after="0"/>
              <w:rPr>
                <w:ins w:id="503"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FFF4CE0" w14:textId="77777777" w:rsidR="00662D3C" w:rsidRDefault="00662D3C" w:rsidP="00662D3C">
            <w:pPr>
              <w:spacing w:after="0"/>
              <w:rPr>
                <w:ins w:id="504" w:author="Per Lindell" w:date="2019-09-26T10:42: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0352710" w14:textId="2F8719D9" w:rsidR="00662D3C" w:rsidRPr="00662D3C" w:rsidRDefault="00662D3C" w:rsidP="00662D3C">
            <w:pPr>
              <w:keepNext/>
              <w:keepLines/>
              <w:spacing w:after="0"/>
              <w:jc w:val="center"/>
              <w:rPr>
                <w:ins w:id="505" w:author="Per Lindell" w:date="2019-09-26T10:42:00Z"/>
                <w:rFonts w:ascii="Arial" w:hAnsi="Arial"/>
                <w:sz w:val="18"/>
                <w:lang w:eastAsia="zh-CN"/>
              </w:rPr>
            </w:pPr>
            <w:ins w:id="506" w:author="Per Lindell" w:date="2020-05-14T13:02:00Z">
              <w:r w:rsidRPr="00662D3C">
                <w:rPr>
                  <w:rFonts w:ascii="Arial" w:hAnsi="Arial"/>
                  <w:sz w:val="18"/>
                  <w:lang w:eastAsia="zh-CN"/>
                </w:rPr>
                <w:t>n7</w:t>
              </w:r>
            </w:ins>
          </w:p>
        </w:tc>
        <w:tc>
          <w:tcPr>
            <w:tcW w:w="0" w:type="auto"/>
            <w:gridSpan w:val="13"/>
            <w:tcBorders>
              <w:top w:val="single" w:sz="4" w:space="0" w:color="auto"/>
              <w:left w:val="single" w:sz="4" w:space="0" w:color="auto"/>
              <w:right w:val="single" w:sz="4" w:space="0" w:color="auto"/>
            </w:tcBorders>
            <w:vAlign w:val="center"/>
          </w:tcPr>
          <w:p w14:paraId="4A0FC427" w14:textId="75452195" w:rsidR="00662D3C" w:rsidRPr="00662D3C" w:rsidRDefault="00662D3C" w:rsidP="00662D3C">
            <w:pPr>
              <w:pStyle w:val="TAC"/>
              <w:rPr>
                <w:ins w:id="507" w:author="Per Lindell" w:date="2019-09-26T10:42:00Z"/>
                <w:lang w:eastAsia="zh-CN"/>
              </w:rPr>
            </w:pPr>
            <w:ins w:id="508" w:author="Per Lindell" w:date="2020-05-14T13:03:00Z">
              <w:r w:rsidRPr="002223A4">
                <w:rPr>
                  <w:lang w:val="en-US"/>
                </w:rPr>
                <w:t>See CA_n7B Bandwidth Combination Set 0 in Table 5.5A.1-1</w:t>
              </w:r>
              <w:r>
                <w:rPr>
                  <w:lang w:val="en-US"/>
                </w:rPr>
                <w:t xml:space="preserve"> from 38.101-1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EDF3" w14:textId="77777777" w:rsidR="00662D3C" w:rsidRDefault="00662D3C" w:rsidP="00662D3C">
            <w:pPr>
              <w:spacing w:after="0"/>
              <w:rPr>
                <w:ins w:id="509" w:author="Per Lindell" w:date="2019-09-26T10:42:00Z"/>
                <w:rFonts w:ascii="Arial" w:hAnsi="Arial"/>
                <w:sz w:val="18"/>
                <w:lang w:val="en-US" w:eastAsia="zh-CN"/>
              </w:rPr>
            </w:pPr>
          </w:p>
        </w:tc>
      </w:tr>
      <w:tr w:rsidR="00662D3C" w14:paraId="5726C2CF" w14:textId="77777777" w:rsidTr="00662D3C">
        <w:trPr>
          <w:trHeight w:val="149"/>
          <w:jc w:val="center"/>
          <w:ins w:id="51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662D3C" w:rsidRDefault="00662D3C" w:rsidP="00662D3C">
            <w:pPr>
              <w:spacing w:after="0"/>
              <w:rPr>
                <w:ins w:id="511"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662D3C" w:rsidRDefault="00662D3C" w:rsidP="00662D3C">
            <w:pPr>
              <w:spacing w:after="0"/>
              <w:rPr>
                <w:ins w:id="512"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68FB633C" w:rsidR="00662D3C" w:rsidRPr="00662D3C" w:rsidRDefault="00662D3C" w:rsidP="00662D3C">
            <w:pPr>
              <w:keepNext/>
              <w:keepLines/>
              <w:spacing w:after="0"/>
              <w:jc w:val="center"/>
              <w:rPr>
                <w:ins w:id="513" w:author="Per Lindell" w:date="2019-09-26T10:42:00Z"/>
                <w:rFonts w:ascii="Arial" w:hAnsi="Arial"/>
                <w:sz w:val="18"/>
                <w:lang w:eastAsia="zh-CN"/>
              </w:rPr>
            </w:pPr>
            <w:ins w:id="514" w:author="Per Lindell" w:date="2020-05-14T13:02:00Z">
              <w:r w:rsidRPr="00662D3C">
                <w:rPr>
                  <w:rFonts w:ascii="Arial" w:hAnsi="Arial"/>
                  <w:sz w:val="18"/>
                  <w:lang w:eastAsia="zh-CN"/>
                </w:rPr>
                <w:t>n2</w:t>
              </w:r>
            </w:ins>
            <w:ins w:id="515" w:author="Per Lindell" w:date="2019-09-26T10:42:00Z">
              <w:r w:rsidRPr="00662D3C">
                <w:rPr>
                  <w:rFonts w:ascii="Arial"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02B3AF71" w:rsidR="00662D3C" w:rsidRPr="00662D3C" w:rsidRDefault="00662D3C" w:rsidP="00662D3C">
            <w:pPr>
              <w:keepNext/>
              <w:keepLines/>
              <w:spacing w:after="0"/>
              <w:jc w:val="center"/>
              <w:rPr>
                <w:ins w:id="516" w:author="Per Lindell" w:date="2019-09-26T10:42:00Z"/>
                <w:rFonts w:ascii="Arial" w:hAnsi="Arial"/>
                <w:sz w:val="18"/>
                <w:lang w:eastAsia="zh-CN"/>
              </w:rPr>
            </w:pPr>
            <w:ins w:id="517" w:author="Per Lindell" w:date="2020-05-14T13:01: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AEE45E3" w14:textId="425E2A5D" w:rsidR="00662D3C" w:rsidRPr="00662D3C" w:rsidRDefault="00662D3C" w:rsidP="00662D3C">
            <w:pPr>
              <w:keepNext/>
              <w:keepLines/>
              <w:spacing w:after="0"/>
              <w:jc w:val="center"/>
              <w:rPr>
                <w:ins w:id="518" w:author="Per Lindell" w:date="2019-09-26T10:42:00Z"/>
                <w:rFonts w:ascii="Arial" w:hAnsi="Arial"/>
                <w:sz w:val="18"/>
                <w:lang w:eastAsia="zh-CN"/>
              </w:rPr>
            </w:pPr>
            <w:ins w:id="519" w:author="Per Lindell" w:date="2020-05-14T13:01:00Z">
              <w:r w:rsidRPr="00662D3C">
                <w:rPr>
                  <w:rFonts w:ascii="Arial" w:hAnsi="Arial"/>
                  <w:sz w:val="18"/>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630EB42A" w:rsidR="00662D3C" w:rsidRPr="00662D3C" w:rsidRDefault="00662D3C" w:rsidP="00662D3C">
            <w:pPr>
              <w:pStyle w:val="TAC"/>
              <w:rPr>
                <w:ins w:id="520" w:author="Per Lindell" w:date="2019-09-26T10:42:00Z"/>
                <w:lang w:eastAsia="zh-CN"/>
              </w:rPr>
            </w:pPr>
            <w:ins w:id="521" w:author="Per Lindell" w:date="2020-05-14T13:0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35FAF55E" w:rsidR="00662D3C" w:rsidRPr="00662D3C" w:rsidRDefault="00662D3C" w:rsidP="00662D3C">
            <w:pPr>
              <w:pStyle w:val="TAC"/>
              <w:rPr>
                <w:ins w:id="522" w:author="Per Lindell" w:date="2019-09-26T10:42:00Z"/>
                <w:lang w:eastAsia="zh-CN"/>
              </w:rPr>
            </w:pPr>
            <w:ins w:id="523" w:author="Per Lindell" w:date="2020-05-14T13:0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657561B2" w:rsidR="00662D3C" w:rsidRPr="00662D3C" w:rsidRDefault="00662D3C" w:rsidP="00662D3C">
            <w:pPr>
              <w:pStyle w:val="TAC"/>
              <w:rPr>
                <w:ins w:id="524" w:author="Per Lindell" w:date="2019-09-26T10:42:00Z"/>
                <w:lang w:eastAsia="zh-CN"/>
              </w:rPr>
            </w:pPr>
            <w:ins w:id="525" w:author="Per Lindell" w:date="2020-05-14T13:0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77777777" w:rsidR="00662D3C" w:rsidRPr="00662D3C" w:rsidRDefault="00662D3C" w:rsidP="00662D3C">
            <w:pPr>
              <w:pStyle w:val="TAC"/>
              <w:rPr>
                <w:ins w:id="526"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1426EA7E" w14:textId="77777777" w:rsidR="00662D3C" w:rsidRPr="00662D3C" w:rsidRDefault="00662D3C" w:rsidP="00662D3C">
            <w:pPr>
              <w:pStyle w:val="TAC"/>
              <w:rPr>
                <w:ins w:id="527"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6331D14A" w:rsidR="00662D3C" w:rsidRPr="00662D3C" w:rsidRDefault="00662D3C" w:rsidP="00662D3C">
            <w:pPr>
              <w:pStyle w:val="TAC"/>
              <w:rPr>
                <w:ins w:id="528"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0936E5BE" w:rsidR="00662D3C" w:rsidRPr="00662D3C" w:rsidRDefault="00662D3C" w:rsidP="00662D3C">
            <w:pPr>
              <w:pStyle w:val="TAC"/>
              <w:rPr>
                <w:ins w:id="529"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662D3C" w:rsidRPr="00662D3C" w:rsidRDefault="00662D3C" w:rsidP="00662D3C">
            <w:pPr>
              <w:pStyle w:val="TAC"/>
              <w:rPr>
                <w:ins w:id="530"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B7FF42" w14:textId="77777777" w:rsidR="00662D3C" w:rsidRPr="00662D3C" w:rsidRDefault="00662D3C" w:rsidP="00662D3C">
            <w:pPr>
              <w:pStyle w:val="TAC"/>
              <w:rPr>
                <w:ins w:id="531"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662D3C" w:rsidRPr="00662D3C" w:rsidRDefault="00662D3C" w:rsidP="00662D3C">
            <w:pPr>
              <w:pStyle w:val="TAC"/>
              <w:rPr>
                <w:ins w:id="532"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02FCD826" w14:textId="77777777" w:rsidR="00662D3C" w:rsidRPr="00662D3C" w:rsidRDefault="00662D3C" w:rsidP="00662D3C">
            <w:pPr>
              <w:pStyle w:val="TAC"/>
              <w:rPr>
                <w:ins w:id="533" w:author="Per Lindell" w:date="2019-09-26T10: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662D3C" w:rsidRDefault="00662D3C" w:rsidP="00662D3C">
            <w:pPr>
              <w:spacing w:after="0"/>
              <w:rPr>
                <w:ins w:id="534" w:author="Per Lindell" w:date="2019-09-26T10:42:00Z"/>
                <w:rFonts w:ascii="Arial" w:hAnsi="Arial"/>
                <w:sz w:val="18"/>
                <w:lang w:val="en-US" w:eastAsia="zh-CN"/>
              </w:rPr>
            </w:pPr>
          </w:p>
        </w:tc>
      </w:tr>
      <w:tr w:rsidR="00662D3C" w14:paraId="0C918E07" w14:textId="77777777" w:rsidTr="00662D3C">
        <w:trPr>
          <w:trHeight w:val="149"/>
          <w:jc w:val="center"/>
          <w:ins w:id="53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69B" w14:textId="77777777" w:rsidR="00662D3C" w:rsidRDefault="00662D3C" w:rsidP="00662D3C">
            <w:pPr>
              <w:spacing w:after="0"/>
              <w:rPr>
                <w:ins w:id="536"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662D3C" w:rsidRDefault="00662D3C" w:rsidP="00662D3C">
            <w:pPr>
              <w:spacing w:after="0"/>
              <w:rPr>
                <w:ins w:id="537"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662D3C" w:rsidRPr="00662D3C" w:rsidRDefault="00662D3C" w:rsidP="00662D3C">
            <w:pPr>
              <w:keepNext/>
              <w:keepLines/>
              <w:spacing w:after="0"/>
              <w:jc w:val="center"/>
              <w:rPr>
                <w:ins w:id="538"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7D7F" w14:textId="350F7A6E" w:rsidR="00662D3C" w:rsidRPr="00662D3C" w:rsidRDefault="00662D3C" w:rsidP="00662D3C">
            <w:pPr>
              <w:keepNext/>
              <w:keepLines/>
              <w:spacing w:after="0"/>
              <w:jc w:val="center"/>
              <w:rPr>
                <w:ins w:id="539" w:author="Per Lindell" w:date="2019-09-26T10:42:00Z"/>
                <w:rFonts w:ascii="Arial" w:hAnsi="Arial"/>
                <w:sz w:val="18"/>
                <w:lang w:eastAsia="zh-CN"/>
              </w:rPr>
            </w:pPr>
            <w:ins w:id="540" w:author="Per Lindell" w:date="2020-05-14T13:01: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D344BA6" w14:textId="77777777" w:rsidR="00662D3C" w:rsidRPr="00662D3C" w:rsidRDefault="00662D3C" w:rsidP="00662D3C">
            <w:pPr>
              <w:keepNext/>
              <w:keepLines/>
              <w:spacing w:after="0"/>
              <w:jc w:val="center"/>
              <w:rPr>
                <w:ins w:id="541"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472054" w14:textId="6A2EC637" w:rsidR="00662D3C" w:rsidRPr="00662D3C" w:rsidRDefault="00662D3C" w:rsidP="00662D3C">
            <w:pPr>
              <w:pStyle w:val="TAC"/>
              <w:rPr>
                <w:ins w:id="542" w:author="Per Lindell" w:date="2019-09-26T10:42:00Z"/>
                <w:lang w:eastAsia="zh-CN"/>
              </w:rPr>
            </w:pPr>
            <w:ins w:id="543" w:author="Per Lindell" w:date="2020-05-14T13:0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02E9F" w14:textId="351E4FD7" w:rsidR="00662D3C" w:rsidRPr="00662D3C" w:rsidRDefault="00662D3C" w:rsidP="00662D3C">
            <w:pPr>
              <w:pStyle w:val="TAC"/>
              <w:rPr>
                <w:ins w:id="544" w:author="Per Lindell" w:date="2019-09-26T10:42:00Z"/>
                <w:lang w:eastAsia="zh-CN"/>
              </w:rPr>
            </w:pPr>
            <w:ins w:id="545" w:author="Per Lindell" w:date="2020-05-14T13:0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F9907D" w14:textId="2FC55A24" w:rsidR="00662D3C" w:rsidRPr="00662D3C" w:rsidRDefault="00662D3C" w:rsidP="00662D3C">
            <w:pPr>
              <w:pStyle w:val="TAC"/>
              <w:rPr>
                <w:ins w:id="546" w:author="Per Lindell" w:date="2019-09-26T10:42:00Z"/>
                <w:lang w:eastAsia="zh-CN"/>
              </w:rPr>
            </w:pPr>
            <w:ins w:id="547" w:author="Per Lindell" w:date="2020-05-14T13:01:00Z">
              <w:r>
                <w:rPr>
                  <w:lang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28AF4D" w14:textId="77777777" w:rsidR="00662D3C" w:rsidRPr="00662D3C" w:rsidRDefault="00662D3C" w:rsidP="00662D3C">
            <w:pPr>
              <w:pStyle w:val="TAC"/>
              <w:rPr>
                <w:ins w:id="548"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22D9F70A" w14:textId="77777777" w:rsidR="00662D3C" w:rsidRPr="00662D3C" w:rsidRDefault="00662D3C" w:rsidP="00662D3C">
            <w:pPr>
              <w:pStyle w:val="TAC"/>
              <w:rPr>
                <w:ins w:id="549"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711DA" w14:textId="411FE6E1" w:rsidR="00662D3C" w:rsidRPr="00662D3C" w:rsidRDefault="00662D3C" w:rsidP="00662D3C">
            <w:pPr>
              <w:pStyle w:val="TAC"/>
              <w:rPr>
                <w:ins w:id="550"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49C28" w14:textId="7FE90A5E" w:rsidR="00662D3C" w:rsidRPr="00662D3C" w:rsidRDefault="00662D3C" w:rsidP="00662D3C">
            <w:pPr>
              <w:pStyle w:val="TAC"/>
              <w:rPr>
                <w:ins w:id="551"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077AB4" w14:textId="0A3EB41E" w:rsidR="00662D3C" w:rsidRPr="00662D3C" w:rsidRDefault="00662D3C" w:rsidP="00662D3C">
            <w:pPr>
              <w:pStyle w:val="TAC"/>
              <w:rPr>
                <w:ins w:id="552"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FB32DF" w14:textId="2ADD637E" w:rsidR="00662D3C" w:rsidRPr="00662D3C" w:rsidRDefault="00662D3C" w:rsidP="00662D3C">
            <w:pPr>
              <w:pStyle w:val="TAC"/>
              <w:rPr>
                <w:ins w:id="553"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DB4292" w14:textId="02525040" w:rsidR="00662D3C" w:rsidRPr="00662D3C" w:rsidRDefault="00662D3C" w:rsidP="00662D3C">
            <w:pPr>
              <w:pStyle w:val="TAC"/>
              <w:rPr>
                <w:ins w:id="554"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69959F4C" w14:textId="11F93988" w:rsidR="00662D3C" w:rsidRPr="00662D3C" w:rsidRDefault="00662D3C" w:rsidP="00662D3C">
            <w:pPr>
              <w:pStyle w:val="TAC"/>
              <w:rPr>
                <w:ins w:id="555" w:author="Per Lindell" w:date="2019-09-26T10: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12A8" w14:textId="77777777" w:rsidR="00662D3C" w:rsidRDefault="00662D3C" w:rsidP="00662D3C">
            <w:pPr>
              <w:spacing w:after="0"/>
              <w:rPr>
                <w:ins w:id="556" w:author="Per Lindell" w:date="2019-09-26T10:42:00Z"/>
                <w:rFonts w:ascii="Arial" w:hAnsi="Arial"/>
                <w:sz w:val="18"/>
                <w:lang w:val="en-US" w:eastAsia="zh-CN"/>
              </w:rPr>
            </w:pPr>
          </w:p>
        </w:tc>
      </w:tr>
      <w:tr w:rsidR="00662D3C" w14:paraId="53A394BD" w14:textId="77777777" w:rsidTr="00662D3C">
        <w:trPr>
          <w:trHeight w:val="149"/>
          <w:jc w:val="center"/>
          <w:ins w:id="55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5199" w14:textId="77777777" w:rsidR="00662D3C" w:rsidRDefault="00662D3C" w:rsidP="00662D3C">
            <w:pPr>
              <w:spacing w:after="0"/>
              <w:rPr>
                <w:ins w:id="558"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662D3C" w:rsidRDefault="00662D3C" w:rsidP="00662D3C">
            <w:pPr>
              <w:spacing w:after="0"/>
              <w:rPr>
                <w:ins w:id="559"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662D3C" w:rsidRPr="00662D3C" w:rsidRDefault="00662D3C" w:rsidP="00662D3C">
            <w:pPr>
              <w:keepNext/>
              <w:keepLines/>
              <w:spacing w:after="0"/>
              <w:jc w:val="center"/>
              <w:rPr>
                <w:ins w:id="560"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555BB" w14:textId="78F5BF12" w:rsidR="00662D3C" w:rsidRPr="00662D3C" w:rsidRDefault="004C719E" w:rsidP="00662D3C">
            <w:pPr>
              <w:keepNext/>
              <w:keepLines/>
              <w:spacing w:after="0"/>
              <w:jc w:val="center"/>
              <w:rPr>
                <w:ins w:id="561" w:author="Per Lindell" w:date="2019-09-26T10:42:00Z"/>
                <w:rFonts w:ascii="Arial" w:hAnsi="Arial"/>
                <w:sz w:val="18"/>
                <w:lang w:eastAsia="zh-CN"/>
              </w:rPr>
            </w:pPr>
            <w:ins w:id="562" w:author="Per Lindell" w:date="2020-05-14T13:27: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DE6E902" w14:textId="66444195" w:rsidR="00662D3C" w:rsidRPr="00662D3C" w:rsidRDefault="00662D3C" w:rsidP="00662D3C">
            <w:pPr>
              <w:keepNext/>
              <w:keepLines/>
              <w:spacing w:after="0"/>
              <w:jc w:val="center"/>
              <w:rPr>
                <w:ins w:id="563" w:author="Per Lindell" w:date="2019-09-26T10:4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85D827" w14:textId="3E5BE3F0" w:rsidR="00662D3C" w:rsidRPr="00662D3C" w:rsidRDefault="00662D3C" w:rsidP="00662D3C">
            <w:pPr>
              <w:pStyle w:val="TAC"/>
              <w:rPr>
                <w:ins w:id="564"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4FC2359F" w14:textId="2A19E466" w:rsidR="00662D3C" w:rsidRPr="00662D3C" w:rsidRDefault="00662D3C" w:rsidP="00662D3C">
            <w:pPr>
              <w:pStyle w:val="TAC"/>
              <w:rPr>
                <w:ins w:id="565"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688FEC5A" w14:textId="06B0076F" w:rsidR="00662D3C" w:rsidRPr="00662D3C" w:rsidRDefault="00662D3C" w:rsidP="00662D3C">
            <w:pPr>
              <w:pStyle w:val="TAC"/>
              <w:rPr>
                <w:ins w:id="566"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6B1F7E" w14:textId="77777777" w:rsidR="00662D3C" w:rsidRPr="00662D3C" w:rsidRDefault="00662D3C" w:rsidP="00662D3C">
            <w:pPr>
              <w:pStyle w:val="TAC"/>
              <w:rPr>
                <w:ins w:id="567"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4CA42D11" w14:textId="77777777" w:rsidR="00662D3C" w:rsidRPr="00662D3C" w:rsidRDefault="00662D3C" w:rsidP="00662D3C">
            <w:pPr>
              <w:pStyle w:val="TAC"/>
              <w:rPr>
                <w:ins w:id="568"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1CE99" w14:textId="15AD26EB" w:rsidR="00662D3C" w:rsidRPr="00662D3C" w:rsidRDefault="00662D3C" w:rsidP="00662D3C">
            <w:pPr>
              <w:pStyle w:val="TAC"/>
              <w:rPr>
                <w:ins w:id="569"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B33A" w14:textId="2EBAC835" w:rsidR="00662D3C" w:rsidRPr="00662D3C" w:rsidRDefault="00662D3C" w:rsidP="00662D3C">
            <w:pPr>
              <w:pStyle w:val="TAC"/>
              <w:rPr>
                <w:ins w:id="570"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B8446" w14:textId="43281CC3" w:rsidR="00662D3C" w:rsidRPr="00662D3C" w:rsidRDefault="00662D3C" w:rsidP="00662D3C">
            <w:pPr>
              <w:pStyle w:val="TAC"/>
              <w:rPr>
                <w:ins w:id="571"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9E40DB" w14:textId="0A964D82" w:rsidR="00662D3C" w:rsidRPr="00662D3C" w:rsidRDefault="00662D3C" w:rsidP="00662D3C">
            <w:pPr>
              <w:pStyle w:val="TAC"/>
              <w:rPr>
                <w:ins w:id="572"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AD9B8" w14:textId="18BFA128" w:rsidR="00662D3C" w:rsidRPr="00662D3C" w:rsidRDefault="00662D3C" w:rsidP="00662D3C">
            <w:pPr>
              <w:pStyle w:val="TAC"/>
              <w:rPr>
                <w:ins w:id="573" w:author="Per Lindell" w:date="2019-09-26T10:42:00Z"/>
                <w:lang w:eastAsia="zh-CN"/>
              </w:rPr>
            </w:pPr>
          </w:p>
        </w:tc>
        <w:tc>
          <w:tcPr>
            <w:tcW w:w="0" w:type="auto"/>
            <w:tcBorders>
              <w:top w:val="single" w:sz="4" w:space="0" w:color="auto"/>
              <w:left w:val="single" w:sz="4" w:space="0" w:color="auto"/>
              <w:bottom w:val="single" w:sz="4" w:space="0" w:color="auto"/>
              <w:right w:val="single" w:sz="4" w:space="0" w:color="auto"/>
            </w:tcBorders>
          </w:tcPr>
          <w:p w14:paraId="28EF1840" w14:textId="22909720" w:rsidR="00662D3C" w:rsidRPr="00662D3C" w:rsidRDefault="00662D3C" w:rsidP="00662D3C">
            <w:pPr>
              <w:pStyle w:val="TAC"/>
              <w:rPr>
                <w:ins w:id="574" w:author="Per Lindell" w:date="2019-09-26T10:42: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FC3" w14:textId="77777777" w:rsidR="00662D3C" w:rsidRDefault="00662D3C" w:rsidP="00662D3C">
            <w:pPr>
              <w:spacing w:after="0"/>
              <w:rPr>
                <w:ins w:id="575" w:author="Per Lindell" w:date="2019-09-26T10:42:00Z"/>
                <w:rFonts w:ascii="Arial" w:hAnsi="Arial"/>
                <w:sz w:val="18"/>
                <w:lang w:val="en-US" w:eastAsia="zh-CN"/>
              </w:rPr>
            </w:pPr>
          </w:p>
        </w:tc>
      </w:tr>
    </w:tbl>
    <w:p w14:paraId="2623C0C2" w14:textId="77777777" w:rsidR="00C148EB" w:rsidRDefault="00C148EB" w:rsidP="00C148EB">
      <w:pPr>
        <w:rPr>
          <w:ins w:id="576" w:author="Per Lindell" w:date="2019-09-26T10:42:00Z"/>
          <w:lang w:eastAsia="ko-KR"/>
        </w:rPr>
      </w:pPr>
    </w:p>
    <w:p w14:paraId="5B2FDE12" w14:textId="0F018308" w:rsidR="00C148EB" w:rsidRDefault="00490FA6" w:rsidP="00C148EB">
      <w:pPr>
        <w:tabs>
          <w:tab w:val="num" w:pos="680"/>
        </w:tabs>
        <w:spacing w:before="100" w:beforeAutospacing="1" w:afterLines="100" w:after="240"/>
        <w:outlineLvl w:val="2"/>
        <w:rPr>
          <w:ins w:id="577" w:author="Per Lindell" w:date="2019-09-26T10:42:00Z"/>
          <w:rFonts w:ascii="Calibri" w:hAnsi="Calibri"/>
          <w:color w:val="000000"/>
          <w:sz w:val="28"/>
          <w:szCs w:val="22"/>
          <w:lang w:val="en-US" w:eastAsia="zh-CN"/>
        </w:rPr>
      </w:pPr>
      <w:ins w:id="578" w:author="Per Lindell" w:date="2019-10-02T15:38:00Z">
        <w:r>
          <w:rPr>
            <w:rFonts w:ascii="Arial" w:hAnsi="Arial"/>
            <w:color w:val="000000"/>
            <w:sz w:val="28"/>
            <w:lang w:val="en-US" w:eastAsia="zh-CN"/>
          </w:rPr>
          <w:t>5.x</w:t>
        </w:r>
      </w:ins>
      <w:ins w:id="579" w:author="Per Lindell" w:date="2019-09-26T10:42:00Z">
        <w:r w:rsidR="00C148EB">
          <w:rPr>
            <w:rFonts w:ascii="Arial" w:hAnsi="Arial"/>
            <w:color w:val="000000"/>
            <w:sz w:val="28"/>
            <w:lang w:val="en-US" w:eastAsia="zh-CN"/>
          </w:rPr>
          <w:t>.</w:t>
        </w:r>
      </w:ins>
      <w:ins w:id="580" w:author="Per Lindell" w:date="2019-10-02T15:39:00Z">
        <w:r>
          <w:rPr>
            <w:rFonts w:ascii="Arial" w:hAnsi="Arial"/>
            <w:color w:val="000000"/>
            <w:sz w:val="28"/>
            <w:lang w:val="en-US" w:eastAsia="zh-CN"/>
          </w:rPr>
          <w:t>2</w:t>
        </w:r>
      </w:ins>
      <w:ins w:id="581"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1EB16C19" w:rsidR="00C148EB" w:rsidRDefault="00C148EB" w:rsidP="00C148EB">
      <w:pPr>
        <w:rPr>
          <w:ins w:id="582" w:author="Per Lindell" w:date="2019-09-26T10:42:00Z"/>
          <w:color w:val="000000"/>
          <w:lang w:val="en-US" w:eastAsia="zh-CN"/>
        </w:rPr>
      </w:pPr>
      <w:ins w:id="583" w:author="Per Lindell" w:date="2019-09-26T10:42:00Z">
        <w:r>
          <w:rPr>
            <w:color w:val="000000"/>
            <w:lang w:val="en-US" w:eastAsia="ja-JP"/>
          </w:rPr>
          <w:lastRenderedPageBreak/>
          <w:t xml:space="preserve">For </w:t>
        </w:r>
      </w:ins>
      <w:ins w:id="584" w:author="Per Lindell" w:date="2020-05-14T13:07:00Z">
        <w:r w:rsidR="00662D3C" w:rsidRPr="00662D3C">
          <w:rPr>
            <w:color w:val="000000"/>
            <w:lang w:val="en-US" w:eastAsia="ja-JP"/>
          </w:rPr>
          <w:t>CA_n1-n3-n7-n28</w:t>
        </w:r>
      </w:ins>
      <w:ins w:id="585" w:author="Per Lindell" w:date="2019-09-26T10:42:00Z">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586" w:author="Per Lindell" w:date="2019-10-02T15:38:00Z">
        <w:r w:rsidR="00490FA6">
          <w:rPr>
            <w:color w:val="000000"/>
            <w:lang w:val="en-US" w:eastAsia="ja-JP"/>
          </w:rPr>
          <w:t>5.x</w:t>
        </w:r>
      </w:ins>
      <w:ins w:id="587" w:author="Per Lindell" w:date="2019-09-26T10:42:00Z">
        <w:r>
          <w:rPr>
            <w:color w:val="000000"/>
            <w:lang w:val="en-US" w:eastAsia="ja-JP"/>
          </w:rPr>
          <w:t>.</w:t>
        </w:r>
      </w:ins>
      <w:ins w:id="588" w:author="Per Lindell" w:date="2020-05-15T11:17:00Z">
        <w:r w:rsidR="00667F57">
          <w:rPr>
            <w:color w:val="000000"/>
            <w:lang w:val="en-US" w:eastAsia="ja-JP"/>
          </w:rPr>
          <w:t>2</w:t>
        </w:r>
      </w:ins>
      <w:ins w:id="589"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590" w:author="Per Lindell" w:date="2019-10-02T15:38:00Z">
        <w:r w:rsidR="00490FA6">
          <w:rPr>
            <w:color w:val="000000"/>
            <w:lang w:val="en-US" w:eastAsia="ja-JP"/>
          </w:rPr>
          <w:t>5.x</w:t>
        </w:r>
      </w:ins>
      <w:ins w:id="591" w:author="Per Lindell" w:date="2019-09-26T10:42:00Z">
        <w:r>
          <w:rPr>
            <w:color w:val="000000"/>
            <w:lang w:val="en-US" w:eastAsia="ja-JP"/>
          </w:rPr>
          <w:t>.</w:t>
        </w:r>
      </w:ins>
      <w:ins w:id="592" w:author="Per Lindell" w:date="2020-05-15T11:17:00Z">
        <w:r w:rsidR="00667F57">
          <w:rPr>
            <w:color w:val="000000"/>
            <w:lang w:val="en-US" w:eastAsia="ja-JP"/>
          </w:rPr>
          <w:t>2</w:t>
        </w:r>
      </w:ins>
      <w:ins w:id="593" w:author="Per Lindell" w:date="2019-09-26T10:42:00Z">
        <w:r>
          <w:rPr>
            <w:color w:val="000000"/>
            <w:lang w:val="en-US" w:eastAsia="ja-JP"/>
          </w:rPr>
          <w:t>-2</w:t>
        </w:r>
        <w:r>
          <w:rPr>
            <w:color w:val="000000"/>
            <w:lang w:val="en-US" w:eastAsia="zh-CN"/>
          </w:rPr>
          <w:t xml:space="preserve">, respectively. Values are derived from </w:t>
        </w:r>
      </w:ins>
      <w:ins w:id="594" w:author="Per Lindell" w:date="2020-05-14T13:04:00Z">
        <w:r w:rsidR="00662D3C" w:rsidRPr="00662D3C">
          <w:rPr>
            <w:color w:val="000000"/>
            <w:lang w:val="en-US" w:eastAsia="zh-CN"/>
          </w:rPr>
          <w:t>DC_1-3-7_n28</w:t>
        </w:r>
      </w:ins>
      <w:ins w:id="595" w:author="Per Lindell" w:date="2019-09-26T10:42:00Z">
        <w:r>
          <w:rPr>
            <w:color w:val="000000"/>
            <w:lang w:val="en-US" w:eastAsia="zh-CN"/>
          </w:rPr>
          <w:t>.</w:t>
        </w:r>
      </w:ins>
    </w:p>
    <w:p w14:paraId="500484E9" w14:textId="0FB1C058" w:rsidR="00C148EB" w:rsidRDefault="00C148EB" w:rsidP="00C148EB">
      <w:pPr>
        <w:pStyle w:val="TH"/>
        <w:rPr>
          <w:ins w:id="596" w:author="Per Lindell" w:date="2019-09-26T10:42:00Z"/>
          <w:color w:val="000000"/>
        </w:rPr>
      </w:pPr>
      <w:ins w:id="597" w:author="Per Lindell" w:date="2019-09-26T10:42:00Z">
        <w:r>
          <w:rPr>
            <w:color w:val="000000"/>
          </w:rPr>
          <w:t xml:space="preserve">Table </w:t>
        </w:r>
      </w:ins>
      <w:ins w:id="598" w:author="Per Lindell" w:date="2019-10-02T15:38:00Z">
        <w:r w:rsidR="00490FA6">
          <w:rPr>
            <w:color w:val="000000"/>
          </w:rPr>
          <w:t>5.x</w:t>
        </w:r>
      </w:ins>
      <w:ins w:id="599" w:author="Per Lindell" w:date="2019-09-26T10:42:00Z">
        <w:r>
          <w:rPr>
            <w:color w:val="000000"/>
          </w:rPr>
          <w:t>.</w:t>
        </w:r>
      </w:ins>
      <w:ins w:id="600" w:author="Per Lindell" w:date="2020-05-15T11:17:00Z">
        <w:r w:rsidR="00667F57">
          <w:rPr>
            <w:color w:val="000000"/>
          </w:rPr>
          <w:t>2</w:t>
        </w:r>
      </w:ins>
      <w:ins w:id="601" w:author="Per Lindell" w:date="2019-09-26T10:42:00Z">
        <w:r>
          <w:rPr>
            <w:color w:val="000000"/>
          </w:rPr>
          <w:t xml:space="preserve">-1: ΔTIB,c for </w:t>
        </w:r>
      </w:ins>
      <w:ins w:id="602" w:author="Per Lindell" w:date="2020-05-14T13:33:00Z">
        <w:r w:rsidR="007816C9">
          <w:rPr>
            <w:color w:val="000000"/>
          </w:rPr>
          <w:t>4</w:t>
        </w:r>
      </w:ins>
      <w:ins w:id="603"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604"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605" w:author="Per Lindell" w:date="2019-09-26T10:42:00Z"/>
                <w:rFonts w:ascii="Arial" w:hAnsi="Arial"/>
                <w:b/>
                <w:color w:val="000000"/>
                <w:sz w:val="18"/>
                <w:lang w:val="en-US" w:eastAsia="ja-JP"/>
              </w:rPr>
            </w:pPr>
            <w:ins w:id="606"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607" w:author="Per Lindell" w:date="2019-09-26T10:42:00Z"/>
                <w:rFonts w:ascii="Arial" w:hAnsi="Arial"/>
                <w:b/>
                <w:color w:val="000000"/>
                <w:sz w:val="18"/>
                <w:lang w:val="en-US" w:eastAsia="ja-JP"/>
              </w:rPr>
            </w:pPr>
            <w:ins w:id="608"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609" w:author="Per Lindell" w:date="2019-09-26T10:42:00Z"/>
                <w:rFonts w:ascii="Arial" w:hAnsi="Arial"/>
                <w:b/>
                <w:color w:val="000000"/>
                <w:sz w:val="18"/>
                <w:lang w:val="en-US" w:eastAsia="ja-JP"/>
              </w:rPr>
            </w:pPr>
            <w:ins w:id="610"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662D3C" w14:paraId="33CBDE36" w14:textId="77777777" w:rsidTr="00662D3C">
        <w:trPr>
          <w:jc w:val="center"/>
          <w:ins w:id="611"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144D11F6" w:rsidR="00662D3C" w:rsidRPr="00887006" w:rsidRDefault="00662D3C" w:rsidP="00662D3C">
            <w:pPr>
              <w:keepNext/>
              <w:keepLines/>
              <w:spacing w:after="0"/>
              <w:jc w:val="center"/>
              <w:rPr>
                <w:ins w:id="612" w:author="Per Lindell" w:date="2019-09-26T10:42:00Z"/>
                <w:rFonts w:ascii="Arial" w:hAnsi="Arial"/>
                <w:color w:val="000000"/>
                <w:sz w:val="18"/>
                <w:lang w:val="en-US" w:eastAsia="zh-CN"/>
              </w:rPr>
            </w:pPr>
            <w:ins w:id="613" w:author="Per Lindell" w:date="2020-05-14T12:59:00Z">
              <w:r>
                <w:rPr>
                  <w:rFonts w:ascii="Arial" w:hAnsi="Arial"/>
                  <w:color w:val="000000"/>
                  <w:sz w:val="18"/>
                  <w:lang w:val="en-US" w:eastAsia="ja-JP"/>
                </w:rPr>
                <w:t>CA_n1-n3-n7-n28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3AFDEF98" w:rsidR="00662D3C" w:rsidRPr="00887006" w:rsidRDefault="00662D3C" w:rsidP="00662D3C">
            <w:pPr>
              <w:keepNext/>
              <w:keepLines/>
              <w:spacing w:after="0"/>
              <w:jc w:val="center"/>
              <w:rPr>
                <w:ins w:id="614" w:author="Per Lindell" w:date="2019-09-26T10:42:00Z"/>
                <w:rFonts w:ascii="Arial" w:hAnsi="Arial"/>
                <w:color w:val="000000"/>
                <w:sz w:val="18"/>
                <w:lang w:val="en-US" w:eastAsia="zh-CN"/>
              </w:rPr>
            </w:pPr>
            <w:ins w:id="615" w:author="Per Lindell" w:date="2020-05-14T13:06: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4FFEACC1" w:rsidR="00662D3C" w:rsidRPr="0021482C" w:rsidRDefault="00662D3C" w:rsidP="00662D3C">
            <w:pPr>
              <w:keepNext/>
              <w:keepLines/>
              <w:spacing w:after="0"/>
              <w:jc w:val="center"/>
              <w:rPr>
                <w:ins w:id="616" w:author="Per Lindell" w:date="2019-09-26T10:42:00Z"/>
                <w:rFonts w:ascii="Arial" w:hAnsi="Arial" w:cs="Arial"/>
                <w:color w:val="000000"/>
                <w:sz w:val="18"/>
                <w:szCs w:val="18"/>
                <w:lang w:val="en-US" w:eastAsia="zh-CN"/>
              </w:rPr>
            </w:pPr>
            <w:ins w:id="617" w:author="Per Lindell" w:date="2019-10-02T15:51:00Z">
              <w:r w:rsidRPr="0021482C">
                <w:rPr>
                  <w:rFonts w:ascii="Arial" w:hAnsi="Arial" w:cs="Arial"/>
                  <w:sz w:val="18"/>
                  <w:szCs w:val="18"/>
                  <w:lang w:eastAsia="zh-CN"/>
                </w:rPr>
                <w:t>0.</w:t>
              </w:r>
              <w:r w:rsidRPr="0021482C">
                <w:rPr>
                  <w:rFonts w:ascii="Arial" w:hAnsi="Arial" w:cs="Arial"/>
                  <w:sz w:val="18"/>
                  <w:szCs w:val="18"/>
                  <w:lang w:val="en-US" w:eastAsia="zh-CN"/>
                </w:rPr>
                <w:t>6</w:t>
              </w:r>
            </w:ins>
          </w:p>
        </w:tc>
      </w:tr>
      <w:tr w:rsidR="00662D3C" w14:paraId="586815DA" w14:textId="77777777" w:rsidTr="00662D3C">
        <w:trPr>
          <w:trHeight w:val="74"/>
          <w:jc w:val="center"/>
          <w:ins w:id="618"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662D3C" w:rsidRDefault="00662D3C" w:rsidP="00662D3C">
            <w:pPr>
              <w:spacing w:after="0"/>
              <w:rPr>
                <w:ins w:id="619" w:author="Per Lindell" w:date="2019-10-02T15:5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58FD002F" w:rsidR="00662D3C" w:rsidRDefault="00662D3C" w:rsidP="00662D3C">
            <w:pPr>
              <w:keepNext/>
              <w:keepLines/>
              <w:spacing w:after="0"/>
              <w:jc w:val="center"/>
              <w:rPr>
                <w:ins w:id="620" w:author="Per Lindell" w:date="2019-10-02T15:51:00Z"/>
                <w:rFonts w:ascii="Arial" w:hAnsi="Arial"/>
                <w:color w:val="000000"/>
                <w:sz w:val="18"/>
                <w:lang w:val="en-US" w:eastAsia="zh-CN"/>
              </w:rPr>
            </w:pPr>
            <w:ins w:id="621" w:author="Per Lindell" w:date="2020-05-14T13:06:00Z">
              <w:r>
                <w:rPr>
                  <w:rFonts w:ascii="Arial" w:hAnsi="Arial"/>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78363E47" w:rsidR="00662D3C" w:rsidRPr="0021482C" w:rsidRDefault="00662D3C" w:rsidP="00662D3C">
            <w:pPr>
              <w:keepNext/>
              <w:keepLines/>
              <w:spacing w:after="0"/>
              <w:jc w:val="center"/>
              <w:rPr>
                <w:ins w:id="622" w:author="Per Lindell" w:date="2019-10-02T15:51:00Z"/>
                <w:rFonts w:ascii="Arial" w:hAnsi="Arial" w:cs="Arial"/>
                <w:color w:val="000000"/>
                <w:sz w:val="18"/>
                <w:szCs w:val="18"/>
                <w:lang w:val="en-US" w:eastAsia="zh-CN"/>
              </w:rPr>
            </w:pPr>
            <w:ins w:id="623" w:author="Per Lindell" w:date="2019-10-02T15:51:00Z">
              <w:r w:rsidRPr="0021482C">
                <w:rPr>
                  <w:rFonts w:ascii="Arial" w:hAnsi="Arial" w:cs="Arial"/>
                  <w:sz w:val="18"/>
                  <w:szCs w:val="18"/>
                  <w:lang w:val="en-US" w:eastAsia="zh-CN"/>
                </w:rPr>
                <w:t>0.6</w:t>
              </w:r>
            </w:ins>
          </w:p>
        </w:tc>
      </w:tr>
      <w:tr w:rsidR="00662D3C" w14:paraId="1AC936CE" w14:textId="77777777" w:rsidTr="00662D3C">
        <w:trPr>
          <w:trHeight w:val="74"/>
          <w:jc w:val="center"/>
          <w:ins w:id="62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662D3C" w:rsidRDefault="00662D3C" w:rsidP="00662D3C">
            <w:pPr>
              <w:spacing w:after="0"/>
              <w:rPr>
                <w:ins w:id="625"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1144E460" w:rsidR="00662D3C" w:rsidRPr="00887006" w:rsidRDefault="00662D3C" w:rsidP="00662D3C">
            <w:pPr>
              <w:keepNext/>
              <w:keepLines/>
              <w:spacing w:after="0"/>
              <w:jc w:val="center"/>
              <w:rPr>
                <w:ins w:id="626" w:author="Per Lindell" w:date="2019-09-26T10:42:00Z"/>
                <w:rFonts w:ascii="Arial" w:hAnsi="Arial"/>
                <w:color w:val="000000"/>
                <w:sz w:val="18"/>
                <w:lang w:val="en-US" w:eastAsia="zh-CN"/>
              </w:rPr>
            </w:pPr>
            <w:ins w:id="627" w:author="Per Lindell" w:date="2020-05-14T13:06: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24B134E3" w:rsidR="00662D3C" w:rsidRPr="0021482C" w:rsidRDefault="00662D3C" w:rsidP="00662D3C">
            <w:pPr>
              <w:keepNext/>
              <w:keepLines/>
              <w:spacing w:after="0"/>
              <w:jc w:val="center"/>
              <w:rPr>
                <w:ins w:id="628" w:author="Per Lindell" w:date="2019-09-26T10:42:00Z"/>
                <w:rFonts w:ascii="Arial" w:hAnsi="Arial" w:cs="Arial"/>
                <w:color w:val="000000"/>
                <w:sz w:val="18"/>
                <w:szCs w:val="18"/>
                <w:lang w:val="en-US" w:eastAsia="zh-CN"/>
              </w:rPr>
            </w:pPr>
            <w:ins w:id="629" w:author="Per Lindell" w:date="2019-10-02T15:51:00Z">
              <w:r w:rsidRPr="0021482C">
                <w:rPr>
                  <w:rFonts w:ascii="Arial" w:hAnsi="Arial" w:cs="Arial"/>
                  <w:sz w:val="18"/>
                  <w:szCs w:val="18"/>
                  <w:lang w:eastAsia="zh-CN"/>
                </w:rPr>
                <w:t>0.6</w:t>
              </w:r>
            </w:ins>
          </w:p>
        </w:tc>
      </w:tr>
      <w:tr w:rsidR="00662D3C" w14:paraId="5911DCFF" w14:textId="77777777" w:rsidTr="00662D3C">
        <w:trPr>
          <w:trHeight w:val="74"/>
          <w:jc w:val="center"/>
          <w:ins w:id="63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662D3C" w:rsidRDefault="00662D3C" w:rsidP="00662D3C">
            <w:pPr>
              <w:spacing w:after="0"/>
              <w:rPr>
                <w:ins w:id="631"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01CB42EC" w:rsidR="00662D3C" w:rsidRPr="00887006" w:rsidRDefault="00662D3C" w:rsidP="00662D3C">
            <w:pPr>
              <w:keepNext/>
              <w:keepLines/>
              <w:spacing w:after="0"/>
              <w:jc w:val="center"/>
              <w:rPr>
                <w:ins w:id="632" w:author="Per Lindell" w:date="2019-09-26T10:42:00Z"/>
                <w:rFonts w:ascii="Arial" w:hAnsi="Arial"/>
                <w:color w:val="000000"/>
                <w:sz w:val="18"/>
                <w:lang w:val="en-US" w:eastAsia="zh-CN"/>
              </w:rPr>
            </w:pPr>
            <w:ins w:id="633" w:author="Per Lindell" w:date="2020-05-14T13:06:00Z">
              <w:r w:rsidRPr="00887006">
                <w:rPr>
                  <w:rFonts w:ascii="Arial" w:hAnsi="Arial" w:hint="eastAsia"/>
                  <w:color w:val="000000"/>
                  <w:sz w:val="18"/>
                  <w:lang w:val="en-US" w:eastAsia="zh-CN"/>
                </w:rPr>
                <w:t>n</w:t>
              </w:r>
              <w:r>
                <w:rPr>
                  <w:rFonts w:ascii="Arial" w:hAnsi="Arial"/>
                  <w:color w:val="000000"/>
                  <w:sz w:val="18"/>
                  <w:lang w:val="en-US" w:eastAsia="zh-CN"/>
                </w:rPr>
                <w:t>2</w:t>
              </w:r>
              <w:r w:rsidRPr="00887006">
                <w:rPr>
                  <w:rFonts w:ascii="Arial" w:hAnsi="Arial" w:hint="eastAsia"/>
                  <w:color w:val="000000"/>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2C2CAA14" w:rsidR="00662D3C" w:rsidRPr="0021482C" w:rsidRDefault="00662D3C" w:rsidP="00662D3C">
            <w:pPr>
              <w:keepNext/>
              <w:keepLines/>
              <w:spacing w:after="0"/>
              <w:jc w:val="center"/>
              <w:rPr>
                <w:ins w:id="634" w:author="Per Lindell" w:date="2019-09-26T10:42:00Z"/>
                <w:rFonts w:ascii="Arial" w:hAnsi="Arial" w:cs="Arial"/>
                <w:color w:val="000000"/>
                <w:sz w:val="18"/>
                <w:szCs w:val="18"/>
                <w:lang w:val="en-US" w:eastAsia="zh-CN"/>
              </w:rPr>
            </w:pPr>
            <w:ins w:id="635" w:author="Per Lindell" w:date="2019-10-02T15:51:00Z">
              <w:r w:rsidRPr="0021482C">
                <w:rPr>
                  <w:rFonts w:ascii="Arial" w:hAnsi="Arial" w:cs="Arial"/>
                  <w:sz w:val="18"/>
                  <w:szCs w:val="18"/>
                  <w:lang w:eastAsia="zh-CN"/>
                </w:rPr>
                <w:t>0.</w:t>
              </w:r>
            </w:ins>
            <w:ins w:id="636" w:author="Per Lindell" w:date="2020-05-14T13:06:00Z">
              <w:r>
                <w:rPr>
                  <w:rFonts w:ascii="Arial" w:hAnsi="Arial" w:cs="Arial"/>
                  <w:sz w:val="18"/>
                  <w:szCs w:val="18"/>
                  <w:lang w:eastAsia="zh-CN"/>
                </w:rPr>
                <w:t>6</w:t>
              </w:r>
            </w:ins>
          </w:p>
        </w:tc>
      </w:tr>
    </w:tbl>
    <w:p w14:paraId="1D580505" w14:textId="77777777" w:rsidR="00C148EB" w:rsidRDefault="00C148EB" w:rsidP="00C148EB">
      <w:pPr>
        <w:rPr>
          <w:ins w:id="637" w:author="Per Lindell" w:date="2019-09-26T10:42:00Z"/>
          <w:color w:val="000000"/>
          <w:lang w:val="en-US" w:eastAsia="ja-JP"/>
        </w:rPr>
      </w:pPr>
    </w:p>
    <w:p w14:paraId="54C55740" w14:textId="16FA6FF0" w:rsidR="00C148EB" w:rsidRDefault="00C148EB" w:rsidP="00C148EB">
      <w:pPr>
        <w:pStyle w:val="TH"/>
        <w:rPr>
          <w:ins w:id="638" w:author="Per Lindell" w:date="2019-09-26T10:42:00Z"/>
          <w:color w:val="000000"/>
          <w:lang w:eastAsia="zh-CN"/>
        </w:rPr>
      </w:pPr>
      <w:ins w:id="639" w:author="Per Lindell" w:date="2019-09-26T10:42:00Z">
        <w:r>
          <w:rPr>
            <w:color w:val="000000"/>
          </w:rPr>
          <w:t xml:space="preserve">Table </w:t>
        </w:r>
      </w:ins>
      <w:ins w:id="640" w:author="Per Lindell" w:date="2019-10-02T15:38:00Z">
        <w:r w:rsidR="00490FA6">
          <w:rPr>
            <w:color w:val="000000"/>
          </w:rPr>
          <w:t>5.x</w:t>
        </w:r>
      </w:ins>
      <w:ins w:id="641" w:author="Per Lindell" w:date="2019-09-26T10:42:00Z">
        <w:r>
          <w:rPr>
            <w:color w:val="000000"/>
          </w:rPr>
          <w:t>.</w:t>
        </w:r>
      </w:ins>
      <w:ins w:id="642" w:author="Per Lindell" w:date="2020-05-15T11:17:00Z">
        <w:r w:rsidR="00667F57">
          <w:rPr>
            <w:color w:val="000000"/>
          </w:rPr>
          <w:t>2</w:t>
        </w:r>
      </w:ins>
      <w:ins w:id="643" w:author="Per Lindell" w:date="2019-09-26T10:42:00Z">
        <w:r>
          <w:rPr>
            <w:color w:val="000000"/>
          </w:rPr>
          <w:t xml:space="preserve">-2: ΔRIB,c for </w:t>
        </w:r>
      </w:ins>
      <w:ins w:id="644" w:author="Per Lindell" w:date="2020-05-14T13:33:00Z">
        <w:r w:rsidR="007816C9">
          <w:rPr>
            <w:color w:val="000000"/>
          </w:rPr>
          <w:t>4</w:t>
        </w:r>
      </w:ins>
      <w:ins w:id="645"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662D3C">
        <w:trPr>
          <w:tblHeader/>
          <w:jc w:val="center"/>
          <w:ins w:id="646"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647" w:author="Per Lindell" w:date="2019-09-26T10:42:00Z"/>
                <w:rFonts w:ascii="Arial" w:hAnsi="Arial"/>
                <w:b/>
                <w:color w:val="000000"/>
                <w:sz w:val="18"/>
                <w:lang w:val="en-US" w:eastAsia="ja-JP"/>
              </w:rPr>
            </w:pPr>
            <w:ins w:id="648"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649" w:author="Per Lindell" w:date="2019-09-26T10:42:00Z"/>
                <w:rFonts w:ascii="Arial" w:hAnsi="Arial"/>
                <w:b/>
                <w:color w:val="000000"/>
                <w:sz w:val="18"/>
                <w:lang w:val="en-US" w:eastAsia="ja-JP"/>
              </w:rPr>
            </w:pPr>
            <w:ins w:id="650"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651" w:author="Per Lindell" w:date="2019-09-26T10:42:00Z"/>
                <w:rFonts w:ascii="Arial" w:hAnsi="Arial"/>
                <w:b/>
                <w:color w:val="000000"/>
                <w:sz w:val="18"/>
                <w:lang w:val="en-US" w:eastAsia="ja-JP"/>
              </w:rPr>
            </w:pPr>
            <w:ins w:id="652"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21482C" w14:paraId="1D3CF1D0" w14:textId="77777777" w:rsidTr="00662D3C">
        <w:trPr>
          <w:tblHeader/>
          <w:jc w:val="center"/>
          <w:ins w:id="653"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1A210503" w:rsidR="0021482C" w:rsidRPr="00887006" w:rsidRDefault="00662D3C" w:rsidP="0021482C">
            <w:pPr>
              <w:keepNext/>
              <w:keepLines/>
              <w:spacing w:after="0"/>
              <w:jc w:val="center"/>
              <w:rPr>
                <w:ins w:id="654" w:author="Per Lindell" w:date="2019-09-26T10:42:00Z"/>
                <w:rFonts w:ascii="Arial" w:hAnsi="Arial"/>
                <w:color w:val="000000"/>
                <w:sz w:val="18"/>
                <w:lang w:val="en-US" w:eastAsia="zh-CN"/>
              </w:rPr>
            </w:pPr>
            <w:ins w:id="655" w:author="Per Lindell" w:date="2020-05-14T12:59:00Z">
              <w:r>
                <w:rPr>
                  <w:rFonts w:ascii="Arial" w:hAnsi="Arial"/>
                  <w:color w:val="000000"/>
                  <w:sz w:val="18"/>
                  <w:lang w:val="en-US" w:eastAsia="ja-JP"/>
                </w:rPr>
                <w:t>CA_n1-n3-n7-n28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21482C" w:rsidRPr="00887006" w:rsidRDefault="0021482C" w:rsidP="0021482C">
            <w:pPr>
              <w:keepNext/>
              <w:keepLines/>
              <w:spacing w:after="0"/>
              <w:jc w:val="center"/>
              <w:rPr>
                <w:ins w:id="656" w:author="Per Lindell" w:date="2019-09-26T10:42:00Z"/>
                <w:rFonts w:ascii="Arial" w:hAnsi="Arial"/>
                <w:color w:val="000000"/>
                <w:sz w:val="18"/>
                <w:lang w:val="en-US" w:eastAsia="zh-CN"/>
              </w:rPr>
            </w:pPr>
            <w:ins w:id="657"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66453EAE" w:rsidR="0021482C" w:rsidRPr="0021482C" w:rsidRDefault="0021482C" w:rsidP="0021482C">
            <w:pPr>
              <w:keepNext/>
              <w:keepLines/>
              <w:spacing w:after="0"/>
              <w:jc w:val="center"/>
              <w:rPr>
                <w:ins w:id="658" w:author="Per Lindell" w:date="2019-09-26T10:42:00Z"/>
                <w:rFonts w:ascii="Arial" w:hAnsi="Arial" w:cs="Arial"/>
                <w:b/>
                <w:color w:val="000000"/>
                <w:sz w:val="18"/>
                <w:szCs w:val="18"/>
                <w:lang w:val="en-US" w:eastAsia="ja-JP"/>
              </w:rPr>
            </w:pPr>
            <w:ins w:id="659" w:author="Per Lindell" w:date="2019-10-02T15:52:00Z">
              <w:r w:rsidRPr="0021482C">
                <w:rPr>
                  <w:rFonts w:ascii="Arial" w:hAnsi="Arial" w:cs="Arial"/>
                  <w:sz w:val="18"/>
                  <w:szCs w:val="18"/>
                  <w:lang w:eastAsia="zh-CN"/>
                </w:rPr>
                <w:t>0</w:t>
              </w:r>
            </w:ins>
          </w:p>
        </w:tc>
      </w:tr>
      <w:tr w:rsidR="0021482C" w14:paraId="442B870A" w14:textId="77777777" w:rsidTr="00662D3C">
        <w:trPr>
          <w:tblHeader/>
          <w:jc w:val="center"/>
          <w:ins w:id="660" w:author="Per Lindell" w:date="2019-10-02T15:52:00Z"/>
        </w:trPr>
        <w:tc>
          <w:tcPr>
            <w:tcW w:w="1535" w:type="dxa"/>
            <w:vMerge/>
            <w:tcBorders>
              <w:top w:val="single" w:sz="4" w:space="0" w:color="auto"/>
              <w:left w:val="single" w:sz="4" w:space="0" w:color="auto"/>
              <w:bottom w:val="single" w:sz="4" w:space="0" w:color="auto"/>
              <w:right w:val="single" w:sz="4" w:space="0" w:color="auto"/>
            </w:tcBorders>
            <w:vAlign w:val="center"/>
          </w:tcPr>
          <w:p w14:paraId="46FEA73E" w14:textId="77777777" w:rsidR="0021482C" w:rsidRPr="00587088" w:rsidRDefault="0021482C" w:rsidP="0021482C">
            <w:pPr>
              <w:spacing w:after="0"/>
              <w:rPr>
                <w:ins w:id="661"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7B25C56D" w:rsidR="0021482C" w:rsidRDefault="0021482C" w:rsidP="0021482C">
            <w:pPr>
              <w:keepNext/>
              <w:keepLines/>
              <w:spacing w:after="0"/>
              <w:jc w:val="center"/>
              <w:rPr>
                <w:ins w:id="662" w:author="Per Lindell" w:date="2019-10-02T15:52:00Z"/>
                <w:rFonts w:ascii="Arial" w:hAnsi="Arial"/>
                <w:color w:val="000000"/>
                <w:sz w:val="18"/>
                <w:lang w:val="en-US" w:eastAsia="zh-CN"/>
              </w:rPr>
            </w:pPr>
            <w:ins w:id="663" w:author="Per Lindell" w:date="2019-10-02T15:52:00Z">
              <w:r>
                <w:rPr>
                  <w:rFonts w:ascii="Arial" w:hAnsi="Arial"/>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50FC5991" w:rsidR="0021482C" w:rsidRPr="0021482C" w:rsidRDefault="0021482C" w:rsidP="0021482C">
            <w:pPr>
              <w:keepNext/>
              <w:keepLines/>
              <w:spacing w:after="0"/>
              <w:jc w:val="center"/>
              <w:rPr>
                <w:ins w:id="664" w:author="Per Lindell" w:date="2019-10-02T15:52:00Z"/>
                <w:rFonts w:ascii="Arial" w:hAnsi="Arial" w:cs="Arial"/>
                <w:color w:val="000000"/>
                <w:sz w:val="18"/>
                <w:szCs w:val="18"/>
                <w:lang w:val="en-US" w:eastAsia="zh-CN"/>
              </w:rPr>
            </w:pPr>
            <w:ins w:id="665" w:author="Per Lindell" w:date="2019-10-02T15:52:00Z">
              <w:r w:rsidRPr="0021482C">
                <w:rPr>
                  <w:rFonts w:ascii="Arial" w:hAnsi="Arial" w:cs="Arial"/>
                  <w:sz w:val="18"/>
                  <w:szCs w:val="18"/>
                  <w:lang w:val="en-US" w:eastAsia="zh-CN"/>
                </w:rPr>
                <w:t>0</w:t>
              </w:r>
            </w:ins>
          </w:p>
        </w:tc>
      </w:tr>
      <w:tr w:rsidR="0021482C" w14:paraId="0951CF99" w14:textId="77777777" w:rsidTr="00662D3C">
        <w:trPr>
          <w:tblHeader/>
          <w:jc w:val="center"/>
          <w:ins w:id="66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21482C" w:rsidRPr="00587088" w:rsidRDefault="0021482C" w:rsidP="0021482C">
            <w:pPr>
              <w:spacing w:after="0"/>
              <w:rPr>
                <w:ins w:id="667"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6F252D21" w:rsidR="0021482C" w:rsidRPr="00887006" w:rsidRDefault="0021482C" w:rsidP="0021482C">
            <w:pPr>
              <w:keepNext/>
              <w:keepLines/>
              <w:spacing w:after="0"/>
              <w:jc w:val="center"/>
              <w:rPr>
                <w:ins w:id="668" w:author="Per Lindell" w:date="2019-09-26T10:42:00Z"/>
                <w:rFonts w:ascii="Arial" w:hAnsi="Arial"/>
                <w:color w:val="000000"/>
                <w:sz w:val="18"/>
                <w:lang w:val="en-US" w:eastAsia="zh-CN"/>
              </w:rPr>
            </w:pPr>
            <w:ins w:id="669" w:author="Per Lindell" w:date="2019-09-26T10:42:00Z">
              <w:r>
                <w:rPr>
                  <w:rFonts w:ascii="Arial" w:hAnsi="Arial" w:hint="eastAsia"/>
                  <w:color w:val="000000"/>
                  <w:sz w:val="18"/>
                  <w:lang w:val="en-US" w:eastAsia="zh-CN"/>
                </w:rPr>
                <w:t>n</w:t>
              </w:r>
            </w:ins>
            <w:ins w:id="670" w:author="Per Lindell" w:date="2020-05-14T13:05:00Z">
              <w:r w:rsidR="00662D3C">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13D10F55" w:rsidR="0021482C" w:rsidRPr="0021482C" w:rsidRDefault="0021482C" w:rsidP="0021482C">
            <w:pPr>
              <w:keepNext/>
              <w:keepLines/>
              <w:spacing w:after="0"/>
              <w:jc w:val="center"/>
              <w:rPr>
                <w:ins w:id="671" w:author="Per Lindell" w:date="2019-09-26T10:42:00Z"/>
                <w:rFonts w:ascii="Arial" w:hAnsi="Arial" w:cs="Arial"/>
                <w:b/>
                <w:color w:val="000000"/>
                <w:sz w:val="18"/>
                <w:szCs w:val="18"/>
                <w:lang w:val="en-US" w:eastAsia="ja-JP"/>
              </w:rPr>
            </w:pPr>
            <w:ins w:id="672" w:author="Per Lindell" w:date="2019-10-02T15:52:00Z">
              <w:r w:rsidRPr="0021482C">
                <w:rPr>
                  <w:rFonts w:ascii="Arial" w:hAnsi="Arial" w:cs="Arial"/>
                  <w:sz w:val="18"/>
                  <w:szCs w:val="18"/>
                  <w:lang w:eastAsia="zh-CN"/>
                </w:rPr>
                <w:t>0</w:t>
              </w:r>
            </w:ins>
          </w:p>
        </w:tc>
      </w:tr>
      <w:tr w:rsidR="0021482C" w14:paraId="4DD8EC22" w14:textId="77777777" w:rsidTr="00662D3C">
        <w:trPr>
          <w:tblHeader/>
          <w:jc w:val="center"/>
          <w:ins w:id="67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21482C" w:rsidRPr="00587088" w:rsidRDefault="0021482C" w:rsidP="0021482C">
            <w:pPr>
              <w:spacing w:after="0"/>
              <w:rPr>
                <w:ins w:id="674"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05DE5130" w:rsidR="0021482C" w:rsidRPr="00887006" w:rsidRDefault="0021482C" w:rsidP="0021482C">
            <w:pPr>
              <w:keepNext/>
              <w:keepLines/>
              <w:spacing w:after="0"/>
              <w:jc w:val="center"/>
              <w:rPr>
                <w:ins w:id="675" w:author="Per Lindell" w:date="2019-09-26T10:42:00Z"/>
                <w:rFonts w:ascii="Arial" w:hAnsi="Arial"/>
                <w:color w:val="000000"/>
                <w:sz w:val="18"/>
                <w:lang w:val="en-US" w:eastAsia="zh-CN"/>
              </w:rPr>
            </w:pPr>
            <w:ins w:id="676" w:author="Per Lindell" w:date="2019-09-26T10:42:00Z">
              <w:r w:rsidRPr="00887006">
                <w:rPr>
                  <w:rFonts w:ascii="Arial" w:hAnsi="Arial" w:hint="eastAsia"/>
                  <w:color w:val="000000"/>
                  <w:sz w:val="18"/>
                  <w:lang w:val="en-US" w:eastAsia="zh-CN"/>
                </w:rPr>
                <w:t>n</w:t>
              </w:r>
            </w:ins>
            <w:ins w:id="677" w:author="Per Lindell" w:date="2020-05-14T13:05:00Z">
              <w:r w:rsidR="00662D3C">
                <w:rPr>
                  <w:rFonts w:ascii="Arial" w:hAnsi="Arial"/>
                  <w:color w:val="000000"/>
                  <w:sz w:val="18"/>
                  <w:lang w:val="en-US" w:eastAsia="zh-CN"/>
                </w:rPr>
                <w:t>2</w:t>
              </w:r>
            </w:ins>
            <w:ins w:id="678" w:author="Per Lindell" w:date="2019-09-26T10:42:00Z">
              <w:r w:rsidRPr="00887006">
                <w:rPr>
                  <w:rFonts w:ascii="Arial" w:hAnsi="Arial" w:hint="eastAsia"/>
                  <w:color w:val="000000"/>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130F1F00" w:rsidR="0021482C" w:rsidRPr="0021482C" w:rsidRDefault="0021482C" w:rsidP="0021482C">
            <w:pPr>
              <w:keepNext/>
              <w:keepLines/>
              <w:spacing w:after="0"/>
              <w:jc w:val="center"/>
              <w:rPr>
                <w:ins w:id="679" w:author="Per Lindell" w:date="2019-09-26T10:42:00Z"/>
                <w:rFonts w:ascii="Arial" w:hAnsi="Arial" w:cs="Arial"/>
                <w:b/>
                <w:color w:val="000000"/>
                <w:sz w:val="18"/>
                <w:szCs w:val="18"/>
                <w:lang w:val="en-US" w:eastAsia="ja-JP"/>
              </w:rPr>
            </w:pPr>
            <w:ins w:id="680" w:author="Per Lindell" w:date="2019-10-02T15:52:00Z">
              <w:r w:rsidRPr="0021482C">
                <w:rPr>
                  <w:rFonts w:ascii="Arial" w:hAnsi="Arial" w:cs="Arial"/>
                  <w:sz w:val="18"/>
                  <w:szCs w:val="18"/>
                  <w:lang w:eastAsia="zh-CN"/>
                </w:rPr>
                <w:t>0.</w:t>
              </w:r>
            </w:ins>
            <w:ins w:id="681" w:author="Per Lindell" w:date="2020-05-14T13:05:00Z">
              <w:r w:rsidR="00662D3C">
                <w:rPr>
                  <w:rFonts w:ascii="Arial" w:hAnsi="Arial" w:cs="Arial"/>
                  <w:sz w:val="18"/>
                  <w:szCs w:val="18"/>
                  <w:lang w:eastAsia="zh-CN"/>
                </w:rPr>
                <w:t>2</w:t>
              </w:r>
            </w:ins>
          </w:p>
        </w:tc>
      </w:tr>
    </w:tbl>
    <w:p w14:paraId="15E7AC8C" w14:textId="77777777" w:rsidR="00C148EB" w:rsidRDefault="00C148EB" w:rsidP="00C148EB">
      <w:pPr>
        <w:rPr>
          <w:ins w:id="682"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683" w:author="Per Lindell" w:date="2019-09-26T10:42:00Z"/>
          <w:rFonts w:ascii="Calibri" w:hAnsi="Calibri"/>
          <w:color w:val="000000"/>
          <w:sz w:val="28"/>
          <w:szCs w:val="22"/>
          <w:lang w:val="en-US" w:eastAsia="zh-CN"/>
        </w:rPr>
      </w:pPr>
      <w:ins w:id="684" w:author="Per Lindell" w:date="2019-10-02T15:38:00Z">
        <w:r>
          <w:rPr>
            <w:rFonts w:ascii="Arial" w:hAnsi="Arial"/>
            <w:color w:val="000000"/>
            <w:sz w:val="28"/>
            <w:lang w:val="en-US" w:eastAsia="zh-CN"/>
          </w:rPr>
          <w:t>5.x</w:t>
        </w:r>
      </w:ins>
      <w:ins w:id="685" w:author="Per Lindell" w:date="2019-09-26T10:42:00Z">
        <w:r w:rsidR="00C148EB">
          <w:rPr>
            <w:rFonts w:ascii="Arial" w:hAnsi="Arial"/>
            <w:color w:val="000000"/>
            <w:sz w:val="28"/>
            <w:lang w:val="en-US" w:eastAsia="zh-CN"/>
          </w:rPr>
          <w:t>.</w:t>
        </w:r>
      </w:ins>
      <w:ins w:id="686" w:author="Per Lindell" w:date="2019-10-02T15:40:00Z">
        <w:r>
          <w:rPr>
            <w:rFonts w:ascii="Arial" w:hAnsi="Arial"/>
            <w:color w:val="000000"/>
            <w:sz w:val="28"/>
            <w:lang w:val="en-US" w:eastAsia="zh-CN"/>
          </w:rPr>
          <w:t>3</w:t>
        </w:r>
      </w:ins>
      <w:ins w:id="68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6"/>
    <w:p w14:paraId="05D864C1" w14:textId="7EDFD384" w:rsidR="00C148EB" w:rsidRDefault="00490FA6" w:rsidP="00C148EB">
      <w:pPr>
        <w:rPr>
          <w:ins w:id="688" w:author="Per Lindell" w:date="2019-09-26T10:42:00Z"/>
          <w:i/>
          <w:color w:val="000000"/>
          <w:lang w:eastAsia="zh-CN"/>
        </w:rPr>
      </w:pPr>
      <w:ins w:id="689" w:author="Per Lindell" w:date="2019-10-02T15:40:00Z">
        <w:r>
          <w:rPr>
            <w:color w:val="000000"/>
            <w:lang w:val="en-US" w:eastAsia="ja-JP"/>
          </w:rPr>
          <w:t>MSD requirements are c</w:t>
        </w:r>
      </w:ins>
      <w:ins w:id="690" w:author="Per Lindell" w:date="2019-10-02T15:53:00Z">
        <w:r w:rsidR="0021482C">
          <w:rPr>
            <w:color w:val="000000"/>
            <w:lang w:val="en-US" w:eastAsia="ja-JP"/>
          </w:rPr>
          <w:t>aptu</w:t>
        </w:r>
      </w:ins>
      <w:ins w:id="691"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5C2BF6" w:rsidR="00D309D9" w:rsidRPr="00065C3D" w:rsidRDefault="00D309D9" w:rsidP="00D309D9">
      <w:bookmarkStart w:id="692" w:name="_Hlk535913204"/>
      <w:r w:rsidRPr="005871D5">
        <w:rPr>
          <w:rFonts w:hint="eastAsia"/>
        </w:rPr>
        <w:t>[1</w:t>
      </w:r>
      <w:r w:rsidRPr="00E25DD0">
        <w:rPr>
          <w:rFonts w:hint="eastAsia"/>
        </w:rPr>
        <w:t>]</w:t>
      </w:r>
      <w:r w:rsidRPr="005871D5">
        <w:t xml:space="preserve"> </w:t>
      </w:r>
      <w:r>
        <w:tab/>
      </w:r>
      <w:r>
        <w:tab/>
      </w:r>
      <w:r w:rsidR="00662D3C" w:rsidRPr="00662D3C">
        <w:t>RP-200103</w:t>
      </w:r>
      <w:r w:rsidRPr="005871D5">
        <w:t>, “</w:t>
      </w:r>
      <w:bookmarkStart w:id="693" w:name="_Hlk16514420"/>
      <w:r w:rsidR="00490FA6" w:rsidRPr="00490FA6">
        <w:t xml:space="preserve">Revised WID: Rel-16 </w:t>
      </w:r>
      <w:r w:rsidR="00490FA6" w:rsidRPr="00490FA6">
        <w:rPr>
          <w:rFonts w:hint="eastAsia"/>
        </w:rPr>
        <w:t>NR</w:t>
      </w:r>
      <w:r w:rsidR="00490FA6" w:rsidRPr="00490FA6">
        <w:t xml:space="preserve"> inter-band CA for 4 bands DL with 1 band UL</w:t>
      </w:r>
      <w:bookmarkEnd w:id="693"/>
      <w:r w:rsidRPr="00E25DD0">
        <w:t>”</w:t>
      </w:r>
      <w:r w:rsidRPr="00E25DD0">
        <w:rPr>
          <w:rFonts w:hint="eastAsia"/>
        </w:rPr>
        <w:t xml:space="preserve">, </w:t>
      </w:r>
      <w:bookmarkEnd w:id="692"/>
      <w:r w:rsidR="00490FA6">
        <w:t>Ericsson</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D305F-4365-43CE-92EF-8D376476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2</Pages>
  <Words>326</Words>
  <Characters>1863</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CA_n1A-n3A-n8A-n78A</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99</cp:revision>
  <cp:lastPrinted>2013-07-05T12:11:00Z</cp:lastPrinted>
  <dcterms:created xsi:type="dcterms:W3CDTF">2019-01-09T08:05:00Z</dcterms:created>
  <dcterms:modified xsi:type="dcterms:W3CDTF">2020-05-15T15:21:00Z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